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0" w:type="dxa"/>
        <w:tblInd w:w="-8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320"/>
      </w:tblGrid>
      <w:tr w:rsidR="00591C78" w:rsidRPr="005C7036" w14:paraId="441E3D25" w14:textId="77777777" w:rsidTr="002D6185">
        <w:trPr>
          <w:trHeight w:val="380"/>
        </w:trPr>
        <w:tc>
          <w:tcPr>
            <w:tcW w:w="10320" w:type="dxa"/>
            <w:tcBorders>
              <w:top w:val="single" w:sz="12" w:space="0" w:color="auto"/>
              <w:left w:val="nil"/>
              <w:bottom w:val="single" w:sz="12" w:space="0" w:color="auto"/>
              <w:right w:val="nil"/>
            </w:tcBorders>
            <w:vAlign w:val="center"/>
          </w:tcPr>
          <w:tbl>
            <w:tblPr>
              <w:tblW w:w="0" w:type="auto"/>
              <w:tblCellMar>
                <w:left w:w="70" w:type="dxa"/>
                <w:right w:w="70" w:type="dxa"/>
              </w:tblCellMar>
              <w:tblLook w:val="0000" w:firstRow="0" w:lastRow="0" w:firstColumn="0" w:lastColumn="0" w:noHBand="0" w:noVBand="0"/>
            </w:tblPr>
            <w:tblGrid>
              <w:gridCol w:w="1753"/>
              <w:gridCol w:w="8221"/>
            </w:tblGrid>
            <w:tr w:rsidR="00591C78" w:rsidRPr="005C7036" w14:paraId="52E6A806" w14:textId="77777777" w:rsidTr="002D6185">
              <w:trPr>
                <w:trHeight w:val="278"/>
              </w:trPr>
              <w:tc>
                <w:tcPr>
                  <w:tcW w:w="1753" w:type="dxa"/>
                  <w:tcBorders>
                    <w:top w:val="single" w:sz="4" w:space="0" w:color="auto"/>
                    <w:left w:val="single" w:sz="4" w:space="0" w:color="auto"/>
                    <w:right w:val="single" w:sz="4" w:space="0" w:color="auto"/>
                  </w:tcBorders>
                </w:tcPr>
                <w:p w14:paraId="11FEAEF6" w14:textId="77777777" w:rsidR="00591C78" w:rsidRPr="005C7036" w:rsidRDefault="00591C78" w:rsidP="002D6185">
                  <w:pPr>
                    <w:pStyle w:val="Encabezado"/>
                    <w:spacing w:after="0" w:line="240" w:lineRule="auto"/>
                    <w:jc w:val="both"/>
                    <w:rPr>
                      <w:rFonts w:ascii="Arial" w:hAnsi="Arial" w:cs="Arial"/>
                      <w:sz w:val="22"/>
                      <w:szCs w:val="22"/>
                      <w:lang w:val="es-ES_tradnl"/>
                    </w:rPr>
                  </w:pPr>
                  <w:r w:rsidRPr="005C7036">
                    <w:rPr>
                      <w:rFonts w:ascii="Arial" w:hAnsi="Arial" w:cs="Arial"/>
                      <w:sz w:val="22"/>
                      <w:szCs w:val="22"/>
                      <w:lang w:val="es-ES_tradnl"/>
                    </w:rPr>
                    <w:t>ENTIDAD 1</w:t>
                  </w:r>
                </w:p>
              </w:tc>
              <w:tc>
                <w:tcPr>
                  <w:tcW w:w="8221" w:type="dxa"/>
                  <w:tcBorders>
                    <w:top w:val="single" w:sz="4" w:space="0" w:color="auto"/>
                    <w:left w:val="single" w:sz="4" w:space="0" w:color="auto"/>
                    <w:right w:val="single" w:sz="4" w:space="0" w:color="auto"/>
                  </w:tcBorders>
                </w:tcPr>
                <w:p w14:paraId="728AD3A7" w14:textId="77777777" w:rsidR="00591C78" w:rsidRPr="005C7036" w:rsidRDefault="00591C78" w:rsidP="002D6185">
                  <w:pPr>
                    <w:spacing w:after="0" w:line="240" w:lineRule="auto"/>
                    <w:rPr>
                      <w:rFonts w:ascii="Arial" w:hAnsi="Arial" w:cs="Arial"/>
                      <w:b/>
                      <w:bCs/>
                    </w:rPr>
                  </w:pPr>
                  <w:r w:rsidRPr="005C7036">
                    <w:rPr>
                      <w:rFonts w:ascii="Arial" w:hAnsi="Arial" w:cs="Arial"/>
                      <w:b/>
                      <w:bCs/>
                      <w:color w:val="000000"/>
                    </w:rPr>
                    <w:t>LA NACIÓN - MINISTERIO DE JUSTICIA Y DEL DERECHO</w:t>
                  </w:r>
                </w:p>
              </w:tc>
            </w:tr>
            <w:tr w:rsidR="00591C78" w:rsidRPr="005C7036" w14:paraId="5C57D307" w14:textId="77777777" w:rsidTr="002D6185">
              <w:trPr>
                <w:trHeight w:val="332"/>
              </w:trPr>
              <w:tc>
                <w:tcPr>
                  <w:tcW w:w="1753" w:type="dxa"/>
                  <w:tcBorders>
                    <w:top w:val="single" w:sz="4" w:space="0" w:color="auto"/>
                    <w:left w:val="single" w:sz="4" w:space="0" w:color="auto"/>
                    <w:right w:val="single" w:sz="4" w:space="0" w:color="auto"/>
                  </w:tcBorders>
                  <w:vAlign w:val="center"/>
                </w:tcPr>
                <w:p w14:paraId="75C8DFD8" w14:textId="77777777" w:rsidR="00591C78" w:rsidRPr="005C7036" w:rsidRDefault="00591C78" w:rsidP="002D6185">
                  <w:pPr>
                    <w:pStyle w:val="Encabezado"/>
                    <w:spacing w:after="0" w:line="240" w:lineRule="auto"/>
                    <w:jc w:val="both"/>
                    <w:rPr>
                      <w:rFonts w:ascii="Arial" w:hAnsi="Arial" w:cs="Arial"/>
                      <w:color w:val="000000"/>
                      <w:sz w:val="22"/>
                      <w:szCs w:val="22"/>
                    </w:rPr>
                  </w:pPr>
                  <w:r w:rsidRPr="005C7036">
                    <w:rPr>
                      <w:rFonts w:ascii="Arial" w:hAnsi="Arial" w:cs="Arial"/>
                      <w:sz w:val="22"/>
                      <w:szCs w:val="22"/>
                      <w:lang w:val="es-ES_tradnl"/>
                    </w:rPr>
                    <w:t>NIT.</w:t>
                  </w:r>
                  <w:r w:rsidRPr="005C7036">
                    <w:rPr>
                      <w:rFonts w:ascii="Arial" w:hAnsi="Arial" w:cs="Arial"/>
                      <w:color w:val="000000"/>
                      <w:sz w:val="22"/>
                      <w:szCs w:val="22"/>
                    </w:rPr>
                    <w:t xml:space="preserve"> </w:t>
                  </w:r>
                </w:p>
              </w:tc>
              <w:tc>
                <w:tcPr>
                  <w:tcW w:w="8221" w:type="dxa"/>
                  <w:tcBorders>
                    <w:top w:val="single" w:sz="4" w:space="0" w:color="auto"/>
                    <w:left w:val="single" w:sz="4" w:space="0" w:color="auto"/>
                    <w:right w:val="single" w:sz="4" w:space="0" w:color="auto"/>
                  </w:tcBorders>
                  <w:vAlign w:val="center"/>
                </w:tcPr>
                <w:p w14:paraId="3640505D" w14:textId="77777777" w:rsidR="00591C78" w:rsidRPr="005C7036" w:rsidRDefault="00591C78" w:rsidP="002D6185">
                  <w:pPr>
                    <w:spacing w:after="0" w:line="240" w:lineRule="auto"/>
                    <w:rPr>
                      <w:rFonts w:ascii="Arial" w:hAnsi="Arial" w:cs="Arial"/>
                      <w:color w:val="000000"/>
                    </w:rPr>
                  </w:pPr>
                  <w:r w:rsidRPr="005C7036">
                    <w:rPr>
                      <w:rFonts w:ascii="Arial" w:hAnsi="Arial" w:cs="Arial"/>
                      <w:color w:val="000000"/>
                    </w:rPr>
                    <w:t xml:space="preserve">900.457.461-9 </w:t>
                  </w:r>
                </w:p>
              </w:tc>
            </w:tr>
            <w:tr w:rsidR="00591C78" w:rsidRPr="005C7036" w14:paraId="028DE9E3" w14:textId="77777777" w:rsidTr="002D6185">
              <w:trPr>
                <w:trHeight w:val="278"/>
              </w:trPr>
              <w:tc>
                <w:tcPr>
                  <w:tcW w:w="1753" w:type="dxa"/>
                  <w:tcBorders>
                    <w:top w:val="single" w:sz="4" w:space="0" w:color="auto"/>
                    <w:left w:val="single" w:sz="4" w:space="0" w:color="auto"/>
                    <w:right w:val="single" w:sz="4" w:space="0" w:color="auto"/>
                  </w:tcBorders>
                  <w:vAlign w:val="center"/>
                </w:tcPr>
                <w:p w14:paraId="3047AC2E" w14:textId="77777777" w:rsidR="00591C78" w:rsidRPr="005C7036" w:rsidRDefault="00591C78" w:rsidP="002D6185">
                  <w:pPr>
                    <w:pStyle w:val="Encabezado"/>
                    <w:spacing w:after="0" w:line="240" w:lineRule="auto"/>
                    <w:rPr>
                      <w:rFonts w:ascii="Arial" w:hAnsi="Arial" w:cs="Arial"/>
                      <w:sz w:val="22"/>
                      <w:szCs w:val="22"/>
                      <w:lang w:val="es-ES_tradnl"/>
                    </w:rPr>
                  </w:pPr>
                  <w:r w:rsidRPr="005C7036">
                    <w:rPr>
                      <w:rFonts w:ascii="Arial" w:hAnsi="Arial" w:cs="Arial"/>
                      <w:sz w:val="22"/>
                      <w:szCs w:val="22"/>
                      <w:lang w:val="es-ES_tradnl"/>
                    </w:rPr>
                    <w:t>ENTIDAD 2</w:t>
                  </w:r>
                </w:p>
              </w:tc>
              <w:tc>
                <w:tcPr>
                  <w:tcW w:w="8221" w:type="dxa"/>
                  <w:tcBorders>
                    <w:top w:val="single" w:sz="4" w:space="0" w:color="auto"/>
                    <w:left w:val="single" w:sz="4" w:space="0" w:color="auto"/>
                    <w:right w:val="single" w:sz="4" w:space="0" w:color="auto"/>
                  </w:tcBorders>
                </w:tcPr>
                <w:p w14:paraId="48A5251F" w14:textId="7F5C8D31" w:rsidR="00591C78" w:rsidRPr="005C7036" w:rsidRDefault="003A39AE" w:rsidP="002D6185">
                  <w:pPr>
                    <w:spacing w:after="0" w:line="240" w:lineRule="auto"/>
                    <w:jc w:val="both"/>
                    <w:rPr>
                      <w:rFonts w:ascii="Arial" w:hAnsi="Arial" w:cs="Arial"/>
                      <w:b/>
                      <w:bCs/>
                    </w:rPr>
                  </w:pPr>
                  <w:r w:rsidRPr="005C7036">
                    <w:rPr>
                      <w:rStyle w:val="BodytextBold3"/>
                      <w:rFonts w:eastAsia="Courier New"/>
                      <w:spacing w:val="-1"/>
                    </w:rPr>
                    <w:t>SUPERINTENDENCIA FINANCIERA DE COLOMBIA</w:t>
                  </w:r>
                </w:p>
              </w:tc>
            </w:tr>
            <w:tr w:rsidR="00591C78" w:rsidRPr="005C7036" w14:paraId="52375248" w14:textId="77777777" w:rsidTr="002D6185">
              <w:trPr>
                <w:trHeight w:val="278"/>
              </w:trPr>
              <w:tc>
                <w:tcPr>
                  <w:tcW w:w="1753" w:type="dxa"/>
                  <w:tcBorders>
                    <w:top w:val="single" w:sz="4" w:space="0" w:color="auto"/>
                    <w:left w:val="single" w:sz="4" w:space="0" w:color="auto"/>
                    <w:right w:val="single" w:sz="4" w:space="0" w:color="auto"/>
                  </w:tcBorders>
                </w:tcPr>
                <w:p w14:paraId="195251DB" w14:textId="77777777" w:rsidR="00591C78" w:rsidRPr="005C7036" w:rsidRDefault="00591C78" w:rsidP="002D6185">
                  <w:pPr>
                    <w:pStyle w:val="Encabezado"/>
                    <w:spacing w:after="0" w:line="240" w:lineRule="auto"/>
                    <w:rPr>
                      <w:rFonts w:ascii="Arial" w:hAnsi="Arial" w:cs="Arial"/>
                      <w:sz w:val="22"/>
                      <w:szCs w:val="22"/>
                      <w:lang w:val="es-ES_tradnl"/>
                    </w:rPr>
                  </w:pPr>
                  <w:r w:rsidRPr="005C7036">
                    <w:rPr>
                      <w:rFonts w:ascii="Arial" w:hAnsi="Arial" w:cs="Arial"/>
                      <w:sz w:val="22"/>
                      <w:szCs w:val="22"/>
                      <w:lang w:val="es-ES_tradnl"/>
                    </w:rPr>
                    <w:t>NIT.</w:t>
                  </w:r>
                </w:p>
              </w:tc>
              <w:tc>
                <w:tcPr>
                  <w:tcW w:w="8221" w:type="dxa"/>
                  <w:tcBorders>
                    <w:top w:val="single" w:sz="4" w:space="0" w:color="auto"/>
                    <w:left w:val="single" w:sz="4" w:space="0" w:color="auto"/>
                    <w:right w:val="single" w:sz="4" w:space="0" w:color="auto"/>
                  </w:tcBorders>
                </w:tcPr>
                <w:p w14:paraId="061AEE5E" w14:textId="77777777" w:rsidR="00591C78" w:rsidRPr="005C7036" w:rsidRDefault="00591C78" w:rsidP="002D6185">
                  <w:pPr>
                    <w:spacing w:after="0" w:line="240" w:lineRule="auto"/>
                    <w:rPr>
                      <w:rFonts w:ascii="Arial" w:hAnsi="Arial" w:cs="Arial"/>
                    </w:rPr>
                  </w:pPr>
                  <w:r w:rsidRPr="005C7036">
                    <w:rPr>
                      <w:rFonts w:ascii="Arial" w:hAnsi="Arial" w:cs="Arial"/>
                    </w:rPr>
                    <w:t>899.999.086-2</w:t>
                  </w:r>
                </w:p>
              </w:tc>
            </w:tr>
            <w:tr w:rsidR="00591C78" w:rsidRPr="005C7036" w14:paraId="41107C37" w14:textId="77777777" w:rsidTr="002D6185">
              <w:trPr>
                <w:trHeight w:val="1024"/>
              </w:trPr>
              <w:tc>
                <w:tcPr>
                  <w:tcW w:w="1753" w:type="dxa"/>
                  <w:tcBorders>
                    <w:top w:val="single" w:sz="4" w:space="0" w:color="auto"/>
                    <w:left w:val="single" w:sz="4" w:space="0" w:color="auto"/>
                    <w:right w:val="single" w:sz="4" w:space="0" w:color="auto"/>
                  </w:tcBorders>
                  <w:vAlign w:val="center"/>
                </w:tcPr>
                <w:p w14:paraId="2F5C6E99" w14:textId="77777777" w:rsidR="00591C78" w:rsidRPr="005C7036" w:rsidRDefault="00591C78" w:rsidP="002D6185">
                  <w:pPr>
                    <w:pStyle w:val="Encabezado"/>
                    <w:spacing w:after="0" w:line="240" w:lineRule="auto"/>
                    <w:rPr>
                      <w:rFonts w:ascii="Arial" w:hAnsi="Arial" w:cs="Arial"/>
                      <w:color w:val="0000FF"/>
                      <w:sz w:val="22"/>
                      <w:szCs w:val="22"/>
                      <w:lang w:val="es-ES_tradnl"/>
                    </w:rPr>
                  </w:pPr>
                  <w:r w:rsidRPr="005C7036">
                    <w:rPr>
                      <w:rFonts w:ascii="Arial" w:hAnsi="Arial" w:cs="Arial"/>
                      <w:sz w:val="22"/>
                      <w:szCs w:val="22"/>
                      <w:lang w:val="es-ES_tradnl"/>
                    </w:rPr>
                    <w:t>OBJETO</w:t>
                  </w:r>
                </w:p>
              </w:tc>
              <w:tc>
                <w:tcPr>
                  <w:tcW w:w="8221" w:type="dxa"/>
                  <w:tcBorders>
                    <w:top w:val="single" w:sz="4" w:space="0" w:color="auto"/>
                    <w:left w:val="single" w:sz="4" w:space="0" w:color="auto"/>
                    <w:right w:val="single" w:sz="4" w:space="0" w:color="auto"/>
                  </w:tcBorders>
                  <w:vAlign w:val="center"/>
                </w:tcPr>
                <w:p w14:paraId="080BA047" w14:textId="2EFEBCB9" w:rsidR="00591C78" w:rsidRPr="005C7036" w:rsidRDefault="00591C78" w:rsidP="002D6185">
                  <w:pPr>
                    <w:pStyle w:val="Ttulo"/>
                    <w:jc w:val="both"/>
                    <w:rPr>
                      <w:rFonts w:ascii="Arial" w:hAnsi="Arial" w:cs="Arial"/>
                      <w:b w:val="0"/>
                      <w:bCs w:val="0"/>
                      <w:color w:val="222222"/>
                      <w:sz w:val="22"/>
                      <w:szCs w:val="22"/>
                      <w:shd w:val="clear" w:color="auto" w:fill="FFFFFF"/>
                    </w:rPr>
                  </w:pPr>
                  <w:r w:rsidRPr="005C7036">
                    <w:rPr>
                      <w:rFonts w:ascii="Arial" w:hAnsi="Arial" w:cs="Arial"/>
                      <w:b w:val="0"/>
                      <w:bCs w:val="0"/>
                      <w:sz w:val="22"/>
                      <w:szCs w:val="22"/>
                    </w:rPr>
                    <w:t xml:space="preserve">Aunar esfuerzos técnicos, administrativos y jurídicos para facilitar el intercambio de información </w:t>
                  </w:r>
                  <w:r w:rsidR="000D739B" w:rsidRPr="005C7036">
                    <w:rPr>
                      <w:rFonts w:ascii="Arial" w:hAnsi="Arial" w:cs="Arial"/>
                      <w:b w:val="0"/>
                      <w:bCs w:val="0"/>
                      <w:sz w:val="22"/>
                      <w:szCs w:val="22"/>
                    </w:rPr>
                    <w:t xml:space="preserve">judicial </w:t>
                  </w:r>
                  <w:r w:rsidRPr="005C7036">
                    <w:rPr>
                      <w:rFonts w:ascii="Arial" w:hAnsi="Arial" w:cs="Arial"/>
                      <w:b w:val="0"/>
                      <w:bCs w:val="0"/>
                      <w:sz w:val="22"/>
                      <w:szCs w:val="22"/>
                    </w:rPr>
                    <w:t xml:space="preserve">que requieran las partes en el marco de sus competencias legales, para la prestación de los servicios de la herramienta </w:t>
                  </w:r>
                  <w:proofErr w:type="spellStart"/>
                  <w:r w:rsidRPr="005C7036">
                    <w:rPr>
                      <w:rFonts w:ascii="Arial" w:hAnsi="Arial" w:cs="Arial"/>
                      <w:b w:val="0"/>
                      <w:bCs w:val="0"/>
                      <w:sz w:val="22"/>
                      <w:szCs w:val="22"/>
                    </w:rPr>
                    <w:t>JustiFácil</w:t>
                  </w:r>
                  <w:proofErr w:type="spellEnd"/>
                  <w:r w:rsidR="00165D4A" w:rsidRPr="005C7036">
                    <w:rPr>
                      <w:rFonts w:ascii="Arial" w:hAnsi="Arial" w:cs="Arial"/>
                      <w:b w:val="0"/>
                      <w:bCs w:val="0"/>
                      <w:sz w:val="22"/>
                      <w:szCs w:val="22"/>
                    </w:rPr>
                    <w:t xml:space="preserve"> según las recomendaciones</w:t>
                  </w:r>
                  <w:r w:rsidRPr="005C7036">
                    <w:rPr>
                      <w:rFonts w:ascii="Arial" w:hAnsi="Arial" w:cs="Arial"/>
                      <w:b w:val="0"/>
                      <w:bCs w:val="0"/>
                      <w:sz w:val="22"/>
                      <w:szCs w:val="22"/>
                    </w:rPr>
                    <w:t xml:space="preserve"> del CONPES 3975 de 2019</w:t>
                  </w:r>
                  <w:r w:rsidRPr="005C7036">
                    <w:rPr>
                      <w:rFonts w:ascii="Arial" w:hAnsi="Arial" w:cs="Arial"/>
                      <w:b w:val="0"/>
                      <w:bCs w:val="0"/>
                      <w:sz w:val="22"/>
                      <w:szCs w:val="22"/>
                      <w:lang w:val="es-ES"/>
                    </w:rPr>
                    <w:t>.</w:t>
                  </w:r>
                </w:p>
              </w:tc>
            </w:tr>
            <w:tr w:rsidR="00591C78" w:rsidRPr="005C7036" w14:paraId="5C392554" w14:textId="77777777" w:rsidTr="002D6185">
              <w:trPr>
                <w:trHeight w:val="337"/>
              </w:trPr>
              <w:tc>
                <w:tcPr>
                  <w:tcW w:w="1753" w:type="dxa"/>
                  <w:tcBorders>
                    <w:top w:val="single" w:sz="4" w:space="0" w:color="auto"/>
                    <w:left w:val="single" w:sz="4" w:space="0" w:color="auto"/>
                    <w:bottom w:val="single" w:sz="4" w:space="0" w:color="auto"/>
                    <w:right w:val="single" w:sz="4" w:space="0" w:color="auto"/>
                  </w:tcBorders>
                </w:tcPr>
                <w:p w14:paraId="307A1B34" w14:textId="77777777" w:rsidR="00591C78" w:rsidRPr="005C7036" w:rsidRDefault="00591C78" w:rsidP="002D6185">
                  <w:pPr>
                    <w:spacing w:after="0" w:line="240" w:lineRule="auto"/>
                    <w:rPr>
                      <w:rFonts w:ascii="Arial" w:hAnsi="Arial" w:cs="Arial"/>
                      <w:lang w:val="es-ES_tradnl"/>
                    </w:rPr>
                  </w:pPr>
                  <w:r w:rsidRPr="005C7036">
                    <w:rPr>
                      <w:rFonts w:ascii="Arial" w:hAnsi="Arial" w:cs="Arial"/>
                      <w:lang w:val="es-ES_tradnl"/>
                    </w:rPr>
                    <w:t>VALOR</w:t>
                  </w:r>
                </w:p>
              </w:tc>
              <w:tc>
                <w:tcPr>
                  <w:tcW w:w="8221" w:type="dxa"/>
                  <w:tcBorders>
                    <w:top w:val="single" w:sz="4" w:space="0" w:color="auto"/>
                    <w:left w:val="single" w:sz="4" w:space="0" w:color="auto"/>
                    <w:bottom w:val="single" w:sz="4" w:space="0" w:color="auto"/>
                    <w:right w:val="single" w:sz="4" w:space="0" w:color="auto"/>
                  </w:tcBorders>
                </w:tcPr>
                <w:p w14:paraId="57726FD5" w14:textId="77777777" w:rsidR="00591C78" w:rsidRPr="005C7036" w:rsidRDefault="00591C78" w:rsidP="002D6185">
                  <w:pPr>
                    <w:spacing w:after="0" w:line="240" w:lineRule="auto"/>
                    <w:jc w:val="both"/>
                    <w:rPr>
                      <w:rFonts w:ascii="Arial" w:hAnsi="Arial" w:cs="Arial"/>
                      <w:color w:val="000000" w:themeColor="text1"/>
                    </w:rPr>
                  </w:pPr>
                  <w:r w:rsidRPr="005C7036">
                    <w:rPr>
                      <w:rFonts w:ascii="Arial" w:hAnsi="Arial" w:cs="Arial"/>
                      <w:color w:val="000000" w:themeColor="text1"/>
                    </w:rPr>
                    <w:t>Sin valor</w:t>
                  </w:r>
                </w:p>
              </w:tc>
            </w:tr>
          </w:tbl>
          <w:p w14:paraId="1759F763" w14:textId="77777777" w:rsidR="00591C78" w:rsidRPr="005C7036" w:rsidRDefault="00591C78" w:rsidP="002D6185">
            <w:pPr>
              <w:spacing w:after="0" w:line="240" w:lineRule="auto"/>
              <w:rPr>
                <w:rFonts w:ascii="Arial" w:hAnsi="Arial" w:cs="Arial"/>
              </w:rPr>
            </w:pPr>
          </w:p>
          <w:p w14:paraId="71744BB5" w14:textId="481C241D" w:rsidR="00591C78" w:rsidRPr="005C7036" w:rsidRDefault="00591C78" w:rsidP="002D6185">
            <w:pPr>
              <w:spacing w:after="0" w:line="240" w:lineRule="auto"/>
              <w:contextualSpacing/>
              <w:jc w:val="both"/>
              <w:rPr>
                <w:rFonts w:ascii="Arial" w:hAnsi="Arial" w:cs="Arial"/>
                <w:b/>
                <w:bCs/>
              </w:rPr>
            </w:pPr>
            <w:r w:rsidRPr="005C7036">
              <w:rPr>
                <w:rFonts w:ascii="Arial" w:hAnsi="Arial" w:cs="Arial"/>
                <w:bCs/>
              </w:rPr>
              <w:t xml:space="preserve">Este CONVENIO, se celebra, una vez suscrito por las partes el día ____________, por una parte, la </w:t>
            </w:r>
            <w:r w:rsidRPr="005C7036">
              <w:rPr>
                <w:rFonts w:ascii="Arial" w:hAnsi="Arial" w:cs="Arial"/>
                <w:b/>
                <w:bCs/>
              </w:rPr>
              <w:t>MINISTERIO DE JUSTICIA Y DEL DERECHO</w:t>
            </w:r>
            <w:r w:rsidRPr="005C7036">
              <w:rPr>
                <w:rFonts w:ascii="Arial" w:hAnsi="Arial" w:cs="Arial"/>
                <w:bCs/>
              </w:rPr>
              <w:t xml:space="preserve"> identificado con el NIT 900.457.461-9, representado por </w:t>
            </w:r>
            <w:r w:rsidR="003964CD" w:rsidRPr="005C7036">
              <w:rPr>
                <w:rFonts w:ascii="Arial" w:eastAsia="Arial" w:hAnsi="Arial" w:cs="Arial"/>
                <w:b/>
              </w:rPr>
              <w:t>ROSA MARIA BOHORQUEZ ORTEG</w:t>
            </w:r>
            <w:r w:rsidR="00DC26F4">
              <w:rPr>
                <w:rFonts w:ascii="Arial" w:eastAsia="Arial" w:hAnsi="Arial" w:cs="Arial"/>
                <w:b/>
              </w:rPr>
              <w:t>Ó</w:t>
            </w:r>
            <w:r w:rsidR="008546AC">
              <w:rPr>
                <w:rFonts w:ascii="Arial" w:eastAsia="Arial" w:hAnsi="Arial" w:cs="Arial"/>
                <w:b/>
              </w:rPr>
              <w:t>N</w:t>
            </w:r>
            <w:r w:rsidRPr="005C7036">
              <w:rPr>
                <w:rFonts w:ascii="Arial" w:hAnsi="Arial" w:cs="Arial"/>
              </w:rPr>
              <w:t>, identificad</w:t>
            </w:r>
            <w:r w:rsidR="00F22A6F" w:rsidRPr="005C7036">
              <w:rPr>
                <w:rFonts w:ascii="Arial" w:hAnsi="Arial" w:cs="Arial"/>
              </w:rPr>
              <w:t>a</w:t>
            </w:r>
            <w:r w:rsidRPr="005C7036">
              <w:rPr>
                <w:rFonts w:ascii="Arial" w:hAnsi="Arial" w:cs="Arial"/>
              </w:rPr>
              <w:t xml:space="preserve"> con cédula de ciudadanía No. </w:t>
            </w:r>
            <w:r w:rsidR="00F22A6F" w:rsidRPr="005C7036">
              <w:rPr>
                <w:rFonts w:ascii="Arial" w:eastAsia="Arial" w:hAnsi="Arial" w:cs="Arial"/>
              </w:rPr>
              <w:t xml:space="preserve">53.053.912 </w:t>
            </w:r>
            <w:r w:rsidRPr="005C7036">
              <w:rPr>
                <w:rFonts w:ascii="Arial" w:hAnsi="Arial" w:cs="Arial"/>
              </w:rPr>
              <w:t>expedida en la ciudad de Bogotá D.C.,</w:t>
            </w:r>
            <w:r w:rsidR="009E2AC9" w:rsidRPr="005C7036">
              <w:rPr>
                <w:rFonts w:ascii="Arial" w:hAnsi="Arial" w:cs="Arial"/>
              </w:rPr>
              <w:t xml:space="preserve"> </w:t>
            </w:r>
            <w:r w:rsidR="009E2AC9" w:rsidRPr="005C7036">
              <w:rPr>
                <w:rFonts w:ascii="Arial" w:eastAsia="Arial" w:hAnsi="Arial" w:cs="Arial"/>
              </w:rPr>
              <w:t xml:space="preserve">quien obra en su calidad de Secretaria General (E) nombrada mediante Decreto No. 870 del </w:t>
            </w:r>
            <w:r w:rsidR="008546AC">
              <w:rPr>
                <w:rFonts w:ascii="Arial" w:eastAsia="Arial" w:hAnsi="Arial" w:cs="Arial"/>
              </w:rPr>
              <w:t xml:space="preserve">31 de </w:t>
            </w:r>
            <w:r w:rsidR="009E2AC9" w:rsidRPr="005C7036">
              <w:rPr>
                <w:rFonts w:ascii="Arial" w:eastAsia="Arial" w:hAnsi="Arial" w:cs="Arial"/>
              </w:rPr>
              <w:t>julio de 2025, con Acta de Posesión No. 0063 del 4 de agosto de 2025, facultada mediante Resolución de Delegación No. 2348 de 2022 para actuar en nombre y representación del Ministerio de Justicia y del Derecho</w:t>
            </w:r>
            <w:r w:rsidR="00237D1D" w:rsidRPr="005C7036">
              <w:rPr>
                <w:rFonts w:ascii="Arial" w:eastAsia="Arial" w:hAnsi="Arial" w:cs="Arial"/>
              </w:rPr>
              <w:t xml:space="preserve">, </w:t>
            </w:r>
            <w:r w:rsidRPr="005C7036">
              <w:rPr>
                <w:rFonts w:ascii="Arial" w:hAnsi="Arial" w:cs="Arial"/>
                <w:bCs/>
              </w:rPr>
              <w:t xml:space="preserve">quien en adelante se denominará </w:t>
            </w:r>
            <w:r w:rsidRPr="005C7036">
              <w:rPr>
                <w:rFonts w:ascii="Arial" w:hAnsi="Arial" w:cs="Arial"/>
                <w:b/>
                <w:bCs/>
              </w:rPr>
              <w:t xml:space="preserve">EL MINISTERIO </w:t>
            </w:r>
            <w:r w:rsidRPr="005C7036">
              <w:rPr>
                <w:rFonts w:ascii="Arial" w:hAnsi="Arial" w:cs="Arial"/>
                <w:bCs/>
              </w:rPr>
              <w:t xml:space="preserve">y por la otra </w:t>
            </w:r>
            <w:r w:rsidRPr="005C7036">
              <w:rPr>
                <w:rFonts w:ascii="Arial" w:hAnsi="Arial" w:cs="Arial"/>
              </w:rPr>
              <w:t xml:space="preserve">la </w:t>
            </w:r>
            <w:r w:rsidR="003A39AE" w:rsidRPr="005C7036">
              <w:rPr>
                <w:rStyle w:val="BodytextBold3"/>
                <w:rFonts w:eastAsia="Courier New"/>
                <w:spacing w:val="-1"/>
              </w:rPr>
              <w:t>SUPERINTENDENCIA FINANCIERA DE COLOMBIA</w:t>
            </w:r>
            <w:r w:rsidRPr="005C7036">
              <w:rPr>
                <w:rFonts w:ascii="Arial" w:hAnsi="Arial" w:cs="Arial"/>
                <w:b/>
                <w:bCs/>
              </w:rPr>
              <w:t xml:space="preserve">, </w:t>
            </w:r>
            <w:r w:rsidRPr="005C7036">
              <w:rPr>
                <w:rFonts w:ascii="Arial" w:hAnsi="Arial" w:cs="Arial"/>
              </w:rPr>
              <w:t>identificada con NIT</w:t>
            </w:r>
            <w:r w:rsidRPr="005C7036">
              <w:rPr>
                <w:rFonts w:ascii="Arial" w:hAnsi="Arial" w:cs="Arial"/>
                <w:bCs/>
              </w:rPr>
              <w:t xml:space="preserve"> </w:t>
            </w:r>
            <w:r w:rsidRPr="005C7036">
              <w:rPr>
                <w:rFonts w:ascii="Arial" w:hAnsi="Arial" w:cs="Arial"/>
              </w:rPr>
              <w:t>899.999.086-2,</w:t>
            </w:r>
            <w:r w:rsidRPr="005C7036">
              <w:rPr>
                <w:rFonts w:ascii="Arial" w:hAnsi="Arial" w:cs="Arial"/>
                <w:bCs/>
              </w:rPr>
              <w:t xml:space="preserve"> representada por </w:t>
            </w:r>
            <w:r w:rsidR="000D739B" w:rsidRPr="005C7036">
              <w:rPr>
                <w:rFonts w:ascii="Arial" w:hAnsi="Arial" w:cs="Arial"/>
                <w:b/>
              </w:rPr>
              <w:t>CESAR ATTILIO FERRARI QUINE</w:t>
            </w:r>
            <w:r w:rsidRPr="005C7036">
              <w:rPr>
                <w:rFonts w:ascii="Arial" w:hAnsi="Arial" w:cs="Arial"/>
                <w:bCs/>
              </w:rPr>
              <w:t xml:space="preserve"> identificado con la cédula de ciudadanía No.  </w:t>
            </w:r>
            <w:r w:rsidR="000D739B" w:rsidRPr="005C7036">
              <w:rPr>
                <w:rStyle w:val="Textoennegrita"/>
                <w:rFonts w:ascii="Arial" w:hAnsi="Arial" w:cs="Arial"/>
                <w:b w:val="0"/>
                <w:bCs w:val="0"/>
                <w:color w:val="001D35"/>
                <w:shd w:val="clear" w:color="auto" w:fill="FFFFFF"/>
              </w:rPr>
              <w:t>2.000.011.200</w:t>
            </w:r>
            <w:r w:rsidR="000D739B" w:rsidRPr="005C7036">
              <w:rPr>
                <w:rFonts w:ascii="Arial" w:hAnsi="Arial" w:cs="Arial"/>
                <w:bCs/>
              </w:rPr>
              <w:t xml:space="preserve"> de Bogotá, </w:t>
            </w:r>
            <w:r w:rsidRPr="005C7036">
              <w:rPr>
                <w:rFonts w:ascii="Arial" w:hAnsi="Arial" w:cs="Arial"/>
                <w:bCs/>
              </w:rPr>
              <w:t>en su calidad de</w:t>
            </w:r>
            <w:r w:rsidR="000F6A08" w:rsidRPr="005C7036">
              <w:rPr>
                <w:rFonts w:ascii="Arial" w:hAnsi="Arial" w:cs="Arial"/>
                <w:bCs/>
              </w:rPr>
              <w:t xml:space="preserve"> </w:t>
            </w:r>
            <w:r w:rsidR="000D739B" w:rsidRPr="005C7036">
              <w:rPr>
                <w:rFonts w:ascii="Arial" w:hAnsi="Arial" w:cs="Arial"/>
                <w:bCs/>
              </w:rPr>
              <w:t>Superintendente Financiero</w:t>
            </w:r>
            <w:r w:rsidRPr="005C7036">
              <w:rPr>
                <w:rFonts w:ascii="Arial" w:hAnsi="Arial" w:cs="Arial"/>
                <w:bCs/>
              </w:rPr>
              <w:t xml:space="preserve"> en adelante denominada </w:t>
            </w:r>
            <w:r w:rsidR="003A39AE" w:rsidRPr="005C7036">
              <w:rPr>
                <w:rStyle w:val="BodytextBold3"/>
                <w:rFonts w:eastAsia="Courier New"/>
                <w:spacing w:val="-1"/>
              </w:rPr>
              <w:t>SUPERINTENDENCIA FINANCIERA DE COLOMBIA</w:t>
            </w:r>
            <w:r w:rsidRPr="005C7036">
              <w:rPr>
                <w:rFonts w:ascii="Arial" w:hAnsi="Arial" w:cs="Arial"/>
                <w:b/>
                <w:bCs/>
              </w:rPr>
              <w:t>.</w:t>
            </w:r>
          </w:p>
          <w:p w14:paraId="1589482E" w14:textId="77777777" w:rsidR="00591C78" w:rsidRPr="005C7036" w:rsidRDefault="00591C78" w:rsidP="002D6185">
            <w:pPr>
              <w:spacing w:after="0" w:line="240" w:lineRule="auto"/>
              <w:contextualSpacing/>
              <w:jc w:val="both"/>
              <w:rPr>
                <w:rFonts w:ascii="Arial" w:hAnsi="Arial" w:cs="Arial"/>
              </w:rPr>
            </w:pPr>
          </w:p>
          <w:p w14:paraId="4EA2D611" w14:textId="77777777" w:rsidR="00591C78" w:rsidRPr="005C7036" w:rsidRDefault="00591C78" w:rsidP="00591C78">
            <w:pPr>
              <w:numPr>
                <w:ilvl w:val="0"/>
                <w:numId w:val="1"/>
              </w:numPr>
              <w:spacing w:after="0" w:line="240" w:lineRule="auto"/>
              <w:jc w:val="both"/>
              <w:rPr>
                <w:rFonts w:ascii="Arial" w:hAnsi="Arial" w:cs="Arial"/>
                <w:b/>
                <w:bCs/>
              </w:rPr>
            </w:pPr>
            <w:r w:rsidRPr="005C7036">
              <w:rPr>
                <w:rFonts w:ascii="Arial" w:hAnsi="Arial" w:cs="Arial"/>
                <w:b/>
                <w:bCs/>
              </w:rPr>
              <w:t>ANTECEDENTES Y JUSTIFICACIÓN:</w:t>
            </w:r>
          </w:p>
          <w:p w14:paraId="57FB1D58" w14:textId="77777777" w:rsidR="00591C78" w:rsidRPr="005C7036" w:rsidRDefault="00591C78" w:rsidP="002D6185">
            <w:pPr>
              <w:spacing w:after="0" w:line="240" w:lineRule="auto"/>
              <w:jc w:val="both"/>
              <w:rPr>
                <w:rFonts w:ascii="Arial" w:hAnsi="Arial" w:cs="Arial"/>
              </w:rPr>
            </w:pPr>
          </w:p>
          <w:p w14:paraId="57A1AAA2" w14:textId="77777777" w:rsidR="00591C78" w:rsidRPr="005C7036" w:rsidRDefault="00591C78" w:rsidP="002D6185">
            <w:pPr>
              <w:pStyle w:val="Textoindependiente"/>
              <w:jc w:val="both"/>
              <w:rPr>
                <w:rFonts w:cs="Arial"/>
                <w:sz w:val="22"/>
                <w:szCs w:val="22"/>
              </w:rPr>
            </w:pPr>
            <w:r w:rsidRPr="005C7036">
              <w:rPr>
                <w:rFonts w:cs="Arial"/>
                <w:sz w:val="22"/>
                <w:szCs w:val="22"/>
              </w:rPr>
              <w:t xml:space="preserve">Conforme a lo establecido en el artículo 113 de la Constitución Política de Colombia, </w:t>
            </w:r>
            <w:r w:rsidRPr="005C7036">
              <w:rPr>
                <w:rFonts w:cs="Arial"/>
                <w:sz w:val="22"/>
                <w:szCs w:val="22"/>
                <w:lang w:val="es-ES"/>
              </w:rPr>
              <w:t>los diferentes órganos del Estado, aunque tienen funciones separadas y específicas, están obligados a colaborar de manera armónica entre sí para la consecución de los fines que la misma Constitución les asigna. Este principio de colaboración busca asegurar que, a pesar de la separación de poderes, todas las ramas y organismos del Estado trabajen en conjunto para promover el bienestar general y garantizar el cumplimiento de los objetivos constitucionales</w:t>
            </w:r>
            <w:r w:rsidRPr="005C7036">
              <w:rPr>
                <w:rFonts w:cs="Arial"/>
                <w:sz w:val="22"/>
                <w:szCs w:val="22"/>
              </w:rPr>
              <w:t>.</w:t>
            </w:r>
          </w:p>
          <w:p w14:paraId="1073A7F1" w14:textId="77777777" w:rsidR="00BE4955" w:rsidRPr="005C7036" w:rsidRDefault="00BE4955" w:rsidP="002D6185">
            <w:pPr>
              <w:pStyle w:val="Textoindependiente"/>
              <w:jc w:val="both"/>
              <w:rPr>
                <w:rFonts w:cs="Arial"/>
                <w:sz w:val="22"/>
                <w:szCs w:val="22"/>
              </w:rPr>
            </w:pPr>
          </w:p>
          <w:p w14:paraId="1CC7C5E5" w14:textId="7DC93D4A" w:rsidR="00BE4955" w:rsidRPr="005C7036" w:rsidRDefault="00BE4955" w:rsidP="002D6185">
            <w:pPr>
              <w:pStyle w:val="Textoindependiente"/>
              <w:jc w:val="both"/>
              <w:rPr>
                <w:rFonts w:cs="Arial"/>
                <w:sz w:val="22"/>
                <w:szCs w:val="22"/>
              </w:rPr>
            </w:pPr>
            <w:r w:rsidRPr="005C7036">
              <w:rPr>
                <w:rFonts w:cs="Arial"/>
                <w:sz w:val="22"/>
                <w:szCs w:val="22"/>
                <w:lang w:val="es-ES"/>
              </w:rPr>
              <w:t>El artículo 209 de la Constitución Política señala que la función administrativa está al servicio de los intereses generales y se desarrolla con fundamento en los principios de igualdad, moralidad y eficacia, economía, celeridad, imparcialidad y publicidad, mediante la descentralización, delegación y desconcentración de funciones</w:t>
            </w:r>
            <w:r w:rsidR="00E85CCB" w:rsidRPr="005C7036">
              <w:rPr>
                <w:rFonts w:cs="Arial"/>
                <w:sz w:val="22"/>
                <w:szCs w:val="22"/>
                <w:lang w:val="es-ES"/>
              </w:rPr>
              <w:t>.</w:t>
            </w:r>
          </w:p>
          <w:p w14:paraId="586687A7" w14:textId="642DDACC" w:rsidR="00BE4955" w:rsidRPr="005C7036" w:rsidRDefault="00BE4955" w:rsidP="002D6185">
            <w:pPr>
              <w:pStyle w:val="Textoindependiente"/>
              <w:rPr>
                <w:rFonts w:cs="Arial"/>
                <w:sz w:val="22"/>
                <w:szCs w:val="22"/>
              </w:rPr>
            </w:pPr>
            <w:bookmarkStart w:id="1" w:name="ver_1430525"/>
            <w:bookmarkEnd w:id="1"/>
            <w:r w:rsidRPr="005C7036">
              <w:rPr>
                <w:rFonts w:cs="Arial"/>
                <w:sz w:val="22"/>
                <w:szCs w:val="22"/>
              </w:rPr>
              <w:t> </w:t>
            </w:r>
          </w:p>
          <w:p w14:paraId="7BFC2DA1" w14:textId="318A8B04" w:rsidR="00591C78" w:rsidRPr="005C7036" w:rsidRDefault="00BE4955" w:rsidP="002D6185">
            <w:pPr>
              <w:pStyle w:val="Textoindependiente"/>
              <w:jc w:val="both"/>
              <w:rPr>
                <w:rFonts w:cs="Arial"/>
                <w:sz w:val="22"/>
                <w:szCs w:val="22"/>
              </w:rPr>
            </w:pPr>
            <w:r w:rsidRPr="005C7036">
              <w:rPr>
                <w:rFonts w:cs="Arial"/>
                <w:sz w:val="22"/>
                <w:szCs w:val="22"/>
              </w:rPr>
              <w:t xml:space="preserve">Por otra </w:t>
            </w:r>
            <w:r w:rsidR="00D72604" w:rsidRPr="005C7036">
              <w:rPr>
                <w:rFonts w:cs="Arial"/>
                <w:sz w:val="22"/>
                <w:szCs w:val="22"/>
              </w:rPr>
              <w:t>parte,</w:t>
            </w:r>
            <w:r w:rsidRPr="005C7036">
              <w:rPr>
                <w:rFonts w:cs="Arial"/>
                <w:sz w:val="22"/>
                <w:szCs w:val="22"/>
              </w:rPr>
              <w:t xml:space="preserve"> d</w:t>
            </w:r>
            <w:r w:rsidR="00591C78" w:rsidRPr="005C7036">
              <w:rPr>
                <w:rFonts w:cs="Arial"/>
                <w:sz w:val="22"/>
                <w:szCs w:val="22"/>
              </w:rPr>
              <w:t xml:space="preserve">e acuerdo con lo dispuesto en el artículo 6º de la Ley 489 de 1998, </w:t>
            </w:r>
            <w:r w:rsidR="00591C78" w:rsidRPr="005C7036">
              <w:rPr>
                <w:rFonts w:cs="Arial"/>
                <w:sz w:val="22"/>
                <w:szCs w:val="22"/>
                <w:lang w:val="es-ES"/>
              </w:rPr>
              <w:t xml:space="preserve">que establece el Principio de Coordinación, las autoridades administrativas tienen la responsabilidad de asegurar la armonía en el ejercicio de sus respectivas funciones, con el propósito de alcanzar los fines y cometidos </w:t>
            </w:r>
            <w:r w:rsidR="00591C78" w:rsidRPr="005C7036">
              <w:rPr>
                <w:rFonts w:cs="Arial"/>
                <w:sz w:val="22"/>
                <w:szCs w:val="22"/>
                <w:lang w:val="es-ES"/>
              </w:rPr>
              <w:lastRenderedPageBreak/>
              <w:t>del Estado. Este principio implica que todas las entidades públicas deben colaborar entre sí, prestando apoyo mutuo para facilitar el desempeño de sus respectivas funciones. Además, estipula que las autoridades deben abstenerse de realizar acciones que puedan impedir o estorbar el cumplimiento de las funciones asignadas a otros órganos, dependencias, organismos y entidades</w:t>
            </w:r>
            <w:r w:rsidR="00591C78" w:rsidRPr="005C7036">
              <w:rPr>
                <w:rFonts w:cs="Arial"/>
                <w:sz w:val="22"/>
                <w:szCs w:val="22"/>
              </w:rPr>
              <w:t>.</w:t>
            </w:r>
          </w:p>
          <w:p w14:paraId="146F7233" w14:textId="77777777" w:rsidR="00591C78" w:rsidRPr="005C7036" w:rsidRDefault="00591C78" w:rsidP="002D6185">
            <w:pPr>
              <w:pStyle w:val="Textoindependiente"/>
              <w:jc w:val="both"/>
              <w:rPr>
                <w:rFonts w:cs="Arial"/>
                <w:sz w:val="22"/>
                <w:szCs w:val="22"/>
              </w:rPr>
            </w:pPr>
          </w:p>
          <w:p w14:paraId="127CD9FC" w14:textId="5CA583CC" w:rsidR="00591C78" w:rsidRPr="005C7036" w:rsidRDefault="00591C78" w:rsidP="002D6185">
            <w:pPr>
              <w:pStyle w:val="Textoindependiente"/>
              <w:jc w:val="both"/>
              <w:rPr>
                <w:rFonts w:cs="Arial"/>
                <w:sz w:val="22"/>
                <w:szCs w:val="22"/>
              </w:rPr>
            </w:pPr>
            <w:r w:rsidRPr="005C7036">
              <w:rPr>
                <w:rFonts w:cs="Arial"/>
                <w:sz w:val="22"/>
                <w:szCs w:val="22"/>
              </w:rPr>
              <w:t>En línea con ello, el</w:t>
            </w:r>
            <w:r w:rsidRPr="005C7036">
              <w:rPr>
                <w:rFonts w:cs="Arial"/>
                <w:spacing w:val="-6"/>
                <w:sz w:val="22"/>
                <w:szCs w:val="22"/>
              </w:rPr>
              <w:t xml:space="preserve"> CONPES 3975 de 2019 que formula una política nacional para la transformación digital e inteligencia artificial, </w:t>
            </w:r>
            <w:r w:rsidRPr="005C7036">
              <w:rPr>
                <w:rFonts w:cs="Arial"/>
                <w:spacing w:val="-6"/>
                <w:sz w:val="22"/>
                <w:szCs w:val="22"/>
                <w:lang w:val="es-ES"/>
              </w:rPr>
              <w:t>establece en la “Línea de acción 7. “</w:t>
            </w:r>
            <w:r w:rsidRPr="005C7036">
              <w:rPr>
                <w:rFonts w:cs="Arial"/>
                <w:i/>
                <w:iCs/>
                <w:spacing w:val="-6"/>
                <w:sz w:val="22"/>
                <w:szCs w:val="22"/>
                <w:lang w:val="es-ES"/>
              </w:rPr>
              <w:t>Ejecutar iniciativas de alto impacto apoyadas en la transformación digital</w:t>
            </w:r>
            <w:r w:rsidRPr="005C7036">
              <w:rPr>
                <w:rFonts w:cs="Arial"/>
                <w:spacing w:val="-6"/>
                <w:sz w:val="22"/>
                <w:szCs w:val="22"/>
                <w:lang w:val="es-ES"/>
              </w:rPr>
              <w:t>” que: “(…) el Ministerio de Justicia y del Derecho coordinará las actividades para que las entidades del orden nacional con funciones jurisdiccionales de la rama ejecutiva (Superintendencia Financiera, Superintendencia de Industria y Comercio, Superintendencia de Sociedades, Superintendencia de Salud, Dirección Nacional de Derechos de Autor, Instituto Colombiano Agropecuario e Instituto Colombiano de Bienestar Familiar) y aquellas entidades públicas del orden nacional de la rama ejecutiva que en un futuro la ley les asigne funciones jurisdiccionales</w:t>
            </w:r>
            <w:r w:rsidR="0093300C" w:rsidRPr="005C7036">
              <w:rPr>
                <w:rFonts w:cs="Arial"/>
                <w:spacing w:val="-6"/>
                <w:sz w:val="22"/>
                <w:szCs w:val="22"/>
                <w:lang w:val="es-ES"/>
              </w:rPr>
              <w:t>.</w:t>
            </w:r>
            <w:r w:rsidR="00E370BC" w:rsidRPr="005C7036">
              <w:rPr>
                <w:rFonts w:cs="Arial"/>
                <w:spacing w:val="-6"/>
                <w:sz w:val="22"/>
                <w:szCs w:val="22"/>
                <w:lang w:val="es-ES"/>
              </w:rPr>
              <w:t>”</w:t>
            </w:r>
            <w:r w:rsidRPr="005C7036">
              <w:rPr>
                <w:rFonts w:cs="Arial"/>
                <w:spacing w:val="-6"/>
                <w:sz w:val="22"/>
                <w:szCs w:val="22"/>
                <w:lang w:val="es-ES"/>
              </w:rPr>
              <w:t xml:space="preserve">, implementen </w:t>
            </w:r>
            <w:r w:rsidR="00C34CB1" w:rsidRPr="005C7036">
              <w:rPr>
                <w:rFonts w:cs="Arial"/>
                <w:spacing w:val="-6"/>
                <w:sz w:val="22"/>
                <w:szCs w:val="22"/>
                <w:lang w:val="es-ES"/>
              </w:rPr>
              <w:t xml:space="preserve">la </w:t>
            </w:r>
            <w:r w:rsidR="00053181" w:rsidRPr="005C7036">
              <w:rPr>
                <w:rFonts w:cs="Arial"/>
                <w:spacing w:val="-6"/>
                <w:sz w:val="22"/>
                <w:szCs w:val="22"/>
                <w:lang w:val="es-ES"/>
              </w:rPr>
              <w:t xml:space="preserve"> prestación de los servicios de la </w:t>
            </w:r>
            <w:r w:rsidR="00C34CB1" w:rsidRPr="005C7036">
              <w:rPr>
                <w:rFonts w:cs="Arial"/>
                <w:spacing w:val="-6"/>
                <w:sz w:val="22"/>
                <w:szCs w:val="22"/>
                <w:lang w:val="es-ES"/>
              </w:rPr>
              <w:t>herramienta JUSTIFÁCIL</w:t>
            </w:r>
            <w:r w:rsidRPr="005C7036">
              <w:rPr>
                <w:rFonts w:cs="Arial"/>
                <w:spacing w:val="-6"/>
                <w:sz w:val="22"/>
                <w:szCs w:val="22"/>
                <w:lang w:val="es-ES"/>
              </w:rPr>
              <w:t>. Dichas entidades serán responsables de su infraestructura tecnológica, así como del cumplimiento de los lineamientos establecidos</w:t>
            </w:r>
            <w:r w:rsidRPr="005C7036">
              <w:rPr>
                <w:rFonts w:cs="Arial"/>
                <w:sz w:val="22"/>
                <w:szCs w:val="22"/>
              </w:rPr>
              <w:t>.</w:t>
            </w:r>
          </w:p>
          <w:p w14:paraId="5AC348A6" w14:textId="77777777" w:rsidR="00591C78" w:rsidRPr="005C7036" w:rsidRDefault="00591C78" w:rsidP="002D6185">
            <w:pPr>
              <w:pStyle w:val="Textoindependiente"/>
              <w:jc w:val="both"/>
              <w:rPr>
                <w:rFonts w:cs="Arial"/>
                <w:sz w:val="22"/>
                <w:szCs w:val="22"/>
              </w:rPr>
            </w:pPr>
          </w:p>
          <w:p w14:paraId="10C6F9AD" w14:textId="77777777" w:rsidR="00591C78" w:rsidRPr="005C7036" w:rsidRDefault="00591C78" w:rsidP="002D6185">
            <w:pPr>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El Ministerio de Justicia y del Derecho -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 a través de la institucionalidad que comprende el Sector Administrativo.</w:t>
            </w:r>
          </w:p>
          <w:p w14:paraId="3C650E81" w14:textId="77777777" w:rsidR="00591C78" w:rsidRPr="005C7036" w:rsidRDefault="00591C78" w:rsidP="002D6185">
            <w:pPr>
              <w:spacing w:after="0" w:line="240" w:lineRule="auto"/>
              <w:jc w:val="both"/>
              <w:rPr>
                <w:rFonts w:ascii="Arial" w:eastAsia="Times New Roman" w:hAnsi="Arial" w:cs="Arial"/>
                <w:lang w:val="es-CO" w:eastAsia="es-ES"/>
              </w:rPr>
            </w:pPr>
          </w:p>
          <w:p w14:paraId="0BEA4E99" w14:textId="77777777" w:rsidR="00591C78" w:rsidRPr="005C7036" w:rsidRDefault="00591C78" w:rsidP="002D6185">
            <w:pPr>
              <w:pStyle w:val="Textoindependiente"/>
              <w:jc w:val="both"/>
              <w:rPr>
                <w:rFonts w:cs="Arial"/>
                <w:sz w:val="22"/>
                <w:szCs w:val="22"/>
              </w:rPr>
            </w:pPr>
            <w:r w:rsidRPr="005C7036">
              <w:rPr>
                <w:rFonts w:cs="Arial"/>
                <w:sz w:val="22"/>
                <w:szCs w:val="22"/>
              </w:rPr>
              <w:t xml:space="preserve">Alineado con el documento CONPES 3975, el Consejo Nacional de Política Económica y Social -CONPES- en sesión del 8 de marzo de 2021, según consta en el documento CONPES No. 4024, emitió concepto favorable a la Nación para contratar </w:t>
            </w:r>
            <w:r w:rsidRPr="005C7036">
              <w:rPr>
                <w:rFonts w:cs="Arial"/>
                <w:sz w:val="22"/>
                <w:szCs w:val="22"/>
                <w:lang w:val="es-ES"/>
              </w:rPr>
              <w:t>una operación de crédito público externo con la banca multilateral hasta por USD 100 millones, o su equivalente en otras monedas, desti</w:t>
            </w:r>
            <w:r w:rsidRPr="005C7036">
              <w:rPr>
                <w:rFonts w:cs="Arial"/>
                <w:bCs/>
                <w:sz w:val="22"/>
                <w:szCs w:val="22"/>
                <w:lang w:val="es-ES"/>
              </w:rPr>
              <w:t>nada a financiar el Programa para la Transformación Digital de la Justicia en Colombia - Fase I, de acuerdo con las condiciones financieras que defina la Dirección General de Crédito Público y Tesoro Nacional del Ministerio de Hacienda y Crédito Público</w:t>
            </w:r>
            <w:r w:rsidRPr="005C7036">
              <w:rPr>
                <w:rFonts w:cs="Arial"/>
                <w:sz w:val="22"/>
                <w:szCs w:val="22"/>
              </w:rPr>
              <w:t>.</w:t>
            </w:r>
          </w:p>
          <w:p w14:paraId="36D5EDFE" w14:textId="77777777" w:rsidR="00591C78" w:rsidRPr="005C7036" w:rsidRDefault="00591C78" w:rsidP="002D6185">
            <w:pPr>
              <w:pStyle w:val="Textoindependiente"/>
              <w:jc w:val="both"/>
              <w:rPr>
                <w:rFonts w:cs="Arial"/>
                <w:sz w:val="22"/>
                <w:szCs w:val="22"/>
              </w:rPr>
            </w:pPr>
          </w:p>
          <w:p w14:paraId="4817FBC5" w14:textId="77777777" w:rsidR="00591C78" w:rsidRPr="005C7036" w:rsidRDefault="00591C78" w:rsidP="002D6185">
            <w:pPr>
              <w:pStyle w:val="Textoindependiente"/>
              <w:jc w:val="both"/>
              <w:rPr>
                <w:rFonts w:cs="Arial"/>
                <w:sz w:val="22"/>
                <w:szCs w:val="22"/>
              </w:rPr>
            </w:pPr>
            <w:r w:rsidRPr="005C7036">
              <w:rPr>
                <w:rFonts w:cs="Arial"/>
                <w:sz w:val="22"/>
                <w:szCs w:val="22"/>
              </w:rPr>
              <w:t xml:space="preserve">El Contrato de Préstamo No. 5283/0C-CO, - Programa para la Transformación Digital de la Justicia en Colombia (Primera Operación Individual) </w:t>
            </w:r>
            <w:r w:rsidRPr="005C7036">
              <w:rPr>
                <w:rFonts w:cs="Arial"/>
                <w:bCs/>
                <w:sz w:val="22"/>
                <w:szCs w:val="22"/>
                <w:lang w:val="es-ES"/>
              </w:rPr>
              <w:t xml:space="preserve">celebrado entre la REPUBLICA DE COLOMBIA y el BANCO INTERAMERICANO DE DESARROLLO, numeral 2.04 establece que el Ministerio de Justicia y del Derecho ejecutará el Subcomponente 2.2. Fortalecimiento de los servicios de justicia ofrecidos por la Rama (Ejecutiva), el cual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la Unidad Administrativa de Derechos de Autor; y el Instituto Colombiano </w:t>
            </w:r>
            <w:r w:rsidRPr="005C7036">
              <w:rPr>
                <w:rFonts w:cs="Arial"/>
                <w:bCs/>
                <w:sz w:val="22"/>
                <w:szCs w:val="22"/>
                <w:lang w:val="es-ES"/>
              </w:rPr>
              <w:lastRenderedPageBreak/>
              <w:t>Agropecuario, entre otras. El objetivo del subcomponente es la consolidación del expediente digital, incluyendo lineamientos de interoperabilidad, firma digital, entre los principales</w:t>
            </w:r>
            <w:r w:rsidRPr="005C7036">
              <w:rPr>
                <w:rFonts w:cs="Arial"/>
                <w:sz w:val="22"/>
                <w:szCs w:val="22"/>
              </w:rPr>
              <w:t xml:space="preserve">. </w:t>
            </w:r>
          </w:p>
          <w:p w14:paraId="5B228DE1" w14:textId="77777777" w:rsidR="00591C78" w:rsidRPr="005C7036" w:rsidRDefault="00591C78" w:rsidP="002D6185">
            <w:pPr>
              <w:pStyle w:val="Textoindependiente"/>
              <w:jc w:val="both"/>
              <w:rPr>
                <w:rFonts w:cs="Arial"/>
                <w:sz w:val="22"/>
                <w:szCs w:val="22"/>
              </w:rPr>
            </w:pPr>
          </w:p>
          <w:p w14:paraId="57A9DE5B" w14:textId="77777777" w:rsidR="00591C78" w:rsidRPr="005C7036" w:rsidRDefault="00591C78" w:rsidP="002D6185">
            <w:pPr>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 xml:space="preserve">El MJD ejerce un rol de coordinación en relación a las actividades asociadas a la implementación </w:t>
            </w:r>
            <w:r w:rsidRPr="005C7036">
              <w:rPr>
                <w:rFonts w:ascii="Arial" w:eastAsia="Times New Roman" w:hAnsi="Arial" w:cs="Arial"/>
                <w:bCs/>
                <w:lang w:val="es-CO" w:eastAsia="es-ES"/>
              </w:rPr>
              <w:t>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operativo para desplegar las actividades de seguimiento y gestión que permitan contar con las capacidades técnicas y tecnológicas que requiere un esquema integrado de servicios de justicia en el marco de los trámites jurisdiccionales a cargo de las entidades del orden nacional con función jurisdiccional</w:t>
            </w:r>
            <w:r w:rsidRPr="005C7036">
              <w:rPr>
                <w:rFonts w:ascii="Arial" w:eastAsia="Times New Roman" w:hAnsi="Arial" w:cs="Arial"/>
                <w:lang w:val="es-CO" w:eastAsia="es-ES"/>
              </w:rPr>
              <w:t>.</w:t>
            </w:r>
          </w:p>
          <w:p w14:paraId="2AC43F4C" w14:textId="77777777" w:rsidR="00591C78" w:rsidRPr="005C7036" w:rsidRDefault="00591C78" w:rsidP="002D6185">
            <w:pPr>
              <w:spacing w:after="0" w:line="240" w:lineRule="auto"/>
              <w:jc w:val="both"/>
              <w:rPr>
                <w:rFonts w:ascii="Arial" w:eastAsia="Times New Roman" w:hAnsi="Arial" w:cs="Arial"/>
                <w:lang w:val="es-CO" w:eastAsia="es-ES"/>
              </w:rPr>
            </w:pPr>
          </w:p>
          <w:p w14:paraId="45BD1236" w14:textId="77777777" w:rsidR="00591C78" w:rsidRPr="005C7036" w:rsidRDefault="00591C78" w:rsidP="002D6185">
            <w:pPr>
              <w:pStyle w:val="Textoindependiente"/>
              <w:jc w:val="both"/>
              <w:rPr>
                <w:rFonts w:cs="Arial"/>
                <w:sz w:val="22"/>
                <w:szCs w:val="22"/>
              </w:rPr>
            </w:pPr>
            <w:r w:rsidRPr="005C7036">
              <w:rPr>
                <w:rFonts w:cs="Arial"/>
                <w:sz w:val="22"/>
                <w:szCs w:val="22"/>
              </w:rPr>
              <w:t xml:space="preserve">El Decreto 537 de 2022 </w:t>
            </w:r>
            <w:r w:rsidRPr="005C7036">
              <w:rPr>
                <w:rFonts w:cs="Arial"/>
                <w:bCs/>
                <w:sz w:val="22"/>
                <w:szCs w:val="22"/>
              </w:rPr>
              <w:t xml:space="preserve">“Por el cual se crea la Comisión intersectorial de Justicia del Ejecutivo– CIJE – (en el cual participan las entidades de la rama ejecutiva con funciones jurisdiccionales, el Ministerio de Justicia como articulador y como invitados el Min Tic y DNP) y se modifica y adiciona al Título 3 de la Parte 1 del Libro 1 del Decreto 1069 de 2015, Decreto Único Reglamentario del Sector Justicia y del Derecho” estableció dentro de las funciones de la CIJE en su numeral tercero la de </w:t>
            </w:r>
            <w:r w:rsidRPr="005C7036">
              <w:rPr>
                <w:rFonts w:cs="Arial"/>
                <w:bCs/>
                <w:i/>
                <w:iCs/>
                <w:sz w:val="22"/>
                <w:szCs w:val="22"/>
              </w:rPr>
              <w:t>“(...) 3. Promover la implementación, uso y apropiación de tecnologías de la información y las comunicaciones que optimicen y faciliten la gestión, la toma de decisiones y la interacción con los usuarios, en especial el expediente digital para transformar la prestación de los servicios de justicia a cargo de la Rama Ejecutiva. lo anterior, en articulación con los documentos CONPES 4024 de 2021, 3995 de 2020 y 3975 de 2019, y demás lineamientos, guías y normas en materia tecnológica expedidos por el Ministerio de Tecnologías de la Información y las Comunicaciones. Para el efecto, la Comisión habrá de considerar la interoperabilidad de las soluciones respetando los desarrollos tecnológicos actuales de cada una de las entidades participantes</w:t>
            </w:r>
            <w:r w:rsidRPr="005C7036">
              <w:rPr>
                <w:rFonts w:cs="Arial"/>
                <w:bCs/>
                <w:sz w:val="22"/>
                <w:szCs w:val="22"/>
              </w:rPr>
              <w:t>.”</w:t>
            </w:r>
          </w:p>
          <w:p w14:paraId="01708606" w14:textId="77777777" w:rsidR="00591C78" w:rsidRPr="005C7036" w:rsidRDefault="00591C78" w:rsidP="002D6185">
            <w:pPr>
              <w:pStyle w:val="Textoindependiente"/>
              <w:jc w:val="both"/>
              <w:rPr>
                <w:rFonts w:cs="Arial"/>
                <w:sz w:val="22"/>
                <w:szCs w:val="22"/>
              </w:rPr>
            </w:pPr>
          </w:p>
          <w:p w14:paraId="54D256F1" w14:textId="77777777" w:rsidR="00591C78" w:rsidRPr="005C7036" w:rsidRDefault="00591C78" w:rsidP="002D6185">
            <w:pPr>
              <w:spacing w:after="0" w:line="240" w:lineRule="auto"/>
              <w:jc w:val="both"/>
              <w:rPr>
                <w:rFonts w:ascii="Arial" w:eastAsia="Times New Roman" w:hAnsi="Arial" w:cs="Arial"/>
                <w:lang w:val="es-CO" w:eastAsia="es-ES"/>
              </w:rPr>
            </w:pPr>
            <w:r w:rsidRPr="005C7036">
              <w:rPr>
                <w:rFonts w:ascii="Arial" w:eastAsia="Times New Roman" w:hAnsi="Arial" w:cs="Arial"/>
                <w:bCs/>
                <w:lang w:val="es-CO" w:eastAsia="es-ES"/>
              </w:rPr>
              <w:t>De otro lado, el Decreto 235 del 28 de enero de 2010, por el cual se regula el intercambio de información entre entidades para el cumplimiento de funciones públicas, dispone en su artículo 1º, que</w:t>
            </w:r>
            <w:r w:rsidRPr="005C7036">
              <w:rPr>
                <w:rFonts w:ascii="Arial" w:eastAsia="Times New Roman" w:hAnsi="Arial" w:cs="Arial"/>
                <w:bCs/>
                <w:i/>
                <w:iCs/>
                <w:lang w:val="es-CO" w:eastAsia="es-ES"/>
              </w:rPr>
              <w:t>: “Los requerimientos de información que se hagan por entidades estatales en cumplimiento de una función administrativa o en ejercicio de una facultad legal, o por los particulares encargados de una función administrativa, a otras entidades del Estado, no constituyen solicitud de un servicio y, por ende, no generan costo alguno para la entidad solicitante</w:t>
            </w:r>
            <w:r w:rsidRPr="005C7036">
              <w:rPr>
                <w:rFonts w:ascii="Arial" w:eastAsia="Times New Roman" w:hAnsi="Arial" w:cs="Arial"/>
                <w:bCs/>
                <w:lang w:val="es-CO" w:eastAsia="es-ES"/>
              </w:rPr>
              <w:t>”. El artículo 2º del mismo Decreto dispone que para efectos del intercambio de Información, las entidades</w:t>
            </w:r>
            <w:r w:rsidRPr="005C7036">
              <w:rPr>
                <w:rFonts w:ascii="Arial" w:eastAsia="Times New Roman" w:hAnsi="Arial" w:cs="Arial"/>
                <w:bCs/>
                <w:i/>
                <w:iCs/>
                <w:lang w:val="es-CO" w:eastAsia="es-ES"/>
              </w:rPr>
              <w:t xml:space="preserve"> “(…) deberán establecer mecanismos magnéticos, electrónicos o telemáticos para integrar, compartir y/o suministrar la información que por mandato legal se requiere, o permitir el acceso total dentro del marco de la Constitución y el derecho fundamental a la intimidad, a las bases de datos completas que requieran otras entidades para el ejercicio de sus funciones</w:t>
            </w:r>
            <w:r w:rsidRPr="005C7036">
              <w:rPr>
                <w:rFonts w:ascii="Arial" w:eastAsia="Times New Roman" w:hAnsi="Arial" w:cs="Arial"/>
                <w:bCs/>
                <w:lang w:val="es-CO" w:eastAsia="es-ES"/>
              </w:rPr>
              <w:t>”.</w:t>
            </w:r>
            <w:r w:rsidRPr="005C7036">
              <w:rPr>
                <w:rFonts w:ascii="Arial" w:eastAsia="Times New Roman" w:hAnsi="Arial" w:cs="Arial"/>
                <w:lang w:val="es-CO" w:eastAsia="es-ES"/>
              </w:rPr>
              <w:t xml:space="preserve"> </w:t>
            </w:r>
          </w:p>
          <w:p w14:paraId="245E2F53" w14:textId="77777777" w:rsidR="00591C78" w:rsidRPr="005C7036" w:rsidRDefault="00591C78" w:rsidP="002D6185">
            <w:pPr>
              <w:spacing w:after="0" w:line="240" w:lineRule="auto"/>
              <w:jc w:val="both"/>
              <w:rPr>
                <w:rFonts w:ascii="Arial" w:eastAsia="Times New Roman" w:hAnsi="Arial" w:cs="Arial"/>
                <w:lang w:val="es-CO" w:eastAsia="es-ES"/>
              </w:rPr>
            </w:pPr>
          </w:p>
          <w:p w14:paraId="4C4A44F0" w14:textId="69F11D0B" w:rsidR="00591C78" w:rsidRPr="005C7036" w:rsidRDefault="00591C78" w:rsidP="002D6185">
            <w:pPr>
              <w:spacing w:after="0" w:line="240" w:lineRule="auto"/>
              <w:jc w:val="both"/>
              <w:rPr>
                <w:rFonts w:ascii="Arial" w:hAnsi="Arial" w:cs="Arial"/>
              </w:rPr>
            </w:pPr>
            <w:r w:rsidRPr="005C7036">
              <w:rPr>
                <w:rFonts w:ascii="Arial" w:hAnsi="Arial" w:cs="Arial"/>
              </w:rPr>
              <w:t xml:space="preserve">El precitado Decreto, en su artículo 3º, modificado por el artículo 1º del Decreto 2280 de 2010, faculta a las entidades públicas a emplear mecanismos que consideren idóneos, tales como cronograma de </w:t>
            </w:r>
            <w:r w:rsidRPr="005C7036">
              <w:rPr>
                <w:rFonts w:ascii="Arial" w:hAnsi="Arial" w:cs="Arial"/>
              </w:rPr>
              <w:lastRenderedPageBreak/>
              <w:t xml:space="preserve">entrega, plan de trabajo, protocolo o convenio, entre otros, para efectos de formalizar el intercambio de información, de manera ágil, oportuna y confiable. En razón a ello, las partes, a través de este documento técnico definen y desarrollan los procedimientos y requisitos necesarios para establecer y garantizar las condiciones de entrega de información al Ministerio de Justicia y del Derecho por parte de la </w:t>
            </w:r>
            <w:r w:rsidR="003A39AE" w:rsidRPr="005C7036">
              <w:rPr>
                <w:rStyle w:val="BodytextBold3"/>
                <w:rFonts w:eastAsia="Courier New"/>
                <w:spacing w:val="-1"/>
              </w:rPr>
              <w:t>SUPERINTENDENCIA FINANCIERA DE COLOMBIA</w:t>
            </w:r>
            <w:r w:rsidRPr="005C7036">
              <w:rPr>
                <w:rFonts w:ascii="Arial" w:hAnsi="Arial" w:cs="Arial"/>
              </w:rPr>
              <w:t xml:space="preserve">, siendo este documento técnico de obligatorio cumplimiento. </w:t>
            </w:r>
          </w:p>
          <w:p w14:paraId="58439775" w14:textId="77777777" w:rsidR="00591C78" w:rsidRPr="005C7036" w:rsidRDefault="00591C78" w:rsidP="002D6185">
            <w:pPr>
              <w:pStyle w:val="Textoindependiente"/>
              <w:jc w:val="both"/>
              <w:rPr>
                <w:rFonts w:cs="Arial"/>
                <w:sz w:val="22"/>
                <w:szCs w:val="22"/>
              </w:rPr>
            </w:pPr>
          </w:p>
          <w:p w14:paraId="34164F67" w14:textId="77777777" w:rsidR="00591C78" w:rsidRPr="005C7036" w:rsidRDefault="00591C78" w:rsidP="002D6185">
            <w:pPr>
              <w:spacing w:line="240" w:lineRule="auto"/>
              <w:jc w:val="both"/>
              <w:rPr>
                <w:rFonts w:ascii="Arial" w:eastAsia="Times New Roman" w:hAnsi="Arial" w:cs="Arial"/>
                <w:bCs/>
                <w:lang w:val="es-CO" w:eastAsia="es-ES"/>
              </w:rPr>
            </w:pPr>
            <w:r w:rsidRPr="005C7036">
              <w:rPr>
                <w:rFonts w:ascii="Arial" w:hAnsi="Arial" w:cs="Arial"/>
              </w:rPr>
              <w:t>E</w:t>
            </w:r>
            <w:r w:rsidRPr="005C7036">
              <w:rPr>
                <w:rFonts w:ascii="Arial" w:eastAsia="Times New Roman" w:hAnsi="Arial" w:cs="Arial"/>
                <w:lang w:val="es-CO" w:eastAsia="es-ES"/>
              </w:rPr>
              <w:t xml:space="preserve">l artículo 5° del Decreto 1427 de 2017, </w:t>
            </w:r>
            <w:r w:rsidRPr="005C7036">
              <w:rPr>
                <w:rFonts w:ascii="Arial" w:eastAsia="Times New Roman" w:hAnsi="Arial" w:cs="Arial"/>
                <w:bCs/>
                <w:lang w:val="es-CO" w:eastAsia="es-ES"/>
              </w:rPr>
              <w:t xml:space="preserve">define la estructura del Ministerio de Justicia y del Derecho y crea la Subdirección de Gestión de Información en Justicia como parte de la Dirección de Tecnologías y Gestión de Información en Justicia que, a su vez, pertenece al Despacho del MINISTRO.  </w:t>
            </w:r>
          </w:p>
          <w:p w14:paraId="56F0EB79" w14:textId="77777777" w:rsidR="00591C78" w:rsidRPr="005C7036" w:rsidRDefault="00591C78" w:rsidP="002D6185">
            <w:pPr>
              <w:spacing w:line="240" w:lineRule="auto"/>
              <w:jc w:val="both"/>
              <w:rPr>
                <w:rFonts w:ascii="Arial" w:eastAsia="Times New Roman" w:hAnsi="Arial" w:cs="Arial"/>
                <w:bCs/>
                <w:lang w:val="es-CO" w:eastAsia="es-ES"/>
              </w:rPr>
            </w:pPr>
            <w:r w:rsidRPr="005C7036">
              <w:rPr>
                <w:rFonts w:ascii="Arial" w:eastAsia="Times New Roman" w:hAnsi="Arial" w:cs="Arial"/>
                <w:bCs/>
                <w:lang w:val="es-CO" w:eastAsia="es-ES"/>
              </w:rPr>
              <w:t xml:space="preserve">El artículo 10° del referenciado Decreto, determina que dicha Subdirección tiene, entre otras, las siguientes funciones: </w:t>
            </w:r>
          </w:p>
          <w:p w14:paraId="73865E9D" w14:textId="77777777" w:rsidR="00591C78" w:rsidRPr="005C7036" w:rsidRDefault="00591C78" w:rsidP="002D6185">
            <w:pPr>
              <w:spacing w:after="0" w:line="240" w:lineRule="auto"/>
              <w:ind w:left="709"/>
              <w:jc w:val="both"/>
              <w:rPr>
                <w:rFonts w:ascii="Arial" w:eastAsia="Times New Roman" w:hAnsi="Arial" w:cs="Arial"/>
                <w:bCs/>
                <w:i/>
                <w:iCs/>
                <w:lang w:val="es-CO" w:eastAsia="es-ES"/>
              </w:rPr>
            </w:pPr>
            <w:r w:rsidRPr="005C7036">
              <w:rPr>
                <w:rFonts w:ascii="Arial" w:eastAsia="Times New Roman" w:hAnsi="Arial" w:cs="Arial"/>
                <w:bCs/>
                <w:i/>
                <w:iCs/>
                <w:lang w:val="es-CO" w:eastAsia="es-ES"/>
              </w:rPr>
              <w:t xml:space="preserve">“(…) 1. Elaborar, implementar, hacer seguimiento del Plan Estratégico de Datos e Información (PEDI) del Ministerio. </w:t>
            </w:r>
          </w:p>
          <w:p w14:paraId="04E8AF31" w14:textId="77777777" w:rsidR="00591C78" w:rsidRPr="005C7036" w:rsidRDefault="00591C78" w:rsidP="002D6185">
            <w:pPr>
              <w:spacing w:after="0" w:line="240" w:lineRule="auto"/>
              <w:ind w:left="709"/>
              <w:jc w:val="both"/>
              <w:rPr>
                <w:rFonts w:ascii="Arial" w:eastAsia="Times New Roman" w:hAnsi="Arial" w:cs="Arial"/>
                <w:bCs/>
                <w:i/>
                <w:iCs/>
                <w:lang w:val="es-CO" w:eastAsia="es-ES"/>
              </w:rPr>
            </w:pPr>
            <w:r w:rsidRPr="005C7036">
              <w:rPr>
                <w:rFonts w:ascii="Arial" w:eastAsia="Times New Roman" w:hAnsi="Arial" w:cs="Arial"/>
                <w:bCs/>
                <w:i/>
                <w:iCs/>
                <w:lang w:val="es-CO" w:eastAsia="es-ES"/>
              </w:rPr>
              <w:t xml:space="preserve">(…) </w:t>
            </w:r>
          </w:p>
          <w:p w14:paraId="6D958B8B" w14:textId="77777777" w:rsidR="00591C78" w:rsidRPr="005C7036" w:rsidRDefault="00591C78" w:rsidP="002D6185">
            <w:pPr>
              <w:spacing w:after="0" w:line="240" w:lineRule="auto"/>
              <w:ind w:left="709"/>
              <w:jc w:val="both"/>
              <w:rPr>
                <w:rFonts w:ascii="Arial" w:eastAsia="Times New Roman" w:hAnsi="Arial" w:cs="Arial"/>
                <w:bCs/>
                <w:i/>
                <w:iCs/>
                <w:lang w:val="es-CO" w:eastAsia="es-ES"/>
              </w:rPr>
            </w:pPr>
            <w:r w:rsidRPr="005C7036">
              <w:rPr>
                <w:rFonts w:ascii="Arial" w:eastAsia="Times New Roman" w:hAnsi="Arial" w:cs="Arial"/>
                <w:bCs/>
                <w:i/>
                <w:iCs/>
                <w:lang w:val="es-CO" w:eastAsia="es-ES"/>
              </w:rPr>
              <w:t>3. Identificar, atendiendo a los lineamientos que le imparta la Dirección de Tecnologías y Gestión de Información en Justicia, las necesidades de información estratégica en materia de justicia, determinando las fuentes de información y estableciendo los procesos de organización, consolidación y transformación, para su disposición.</w:t>
            </w:r>
          </w:p>
          <w:p w14:paraId="1D173BCC" w14:textId="77777777" w:rsidR="00591C78" w:rsidRPr="005C7036" w:rsidRDefault="00591C78" w:rsidP="002D6185">
            <w:pPr>
              <w:spacing w:after="0" w:line="240" w:lineRule="auto"/>
              <w:ind w:left="709"/>
              <w:jc w:val="both"/>
              <w:rPr>
                <w:rFonts w:ascii="Arial" w:eastAsia="Times New Roman" w:hAnsi="Arial" w:cs="Arial"/>
                <w:bCs/>
                <w:i/>
                <w:iCs/>
                <w:lang w:val="es-CO" w:eastAsia="es-ES"/>
              </w:rPr>
            </w:pPr>
            <w:r w:rsidRPr="005C7036">
              <w:rPr>
                <w:rFonts w:ascii="Arial" w:eastAsia="Times New Roman" w:hAnsi="Arial" w:cs="Arial"/>
                <w:bCs/>
                <w:i/>
                <w:iCs/>
                <w:lang w:val="es-CO" w:eastAsia="es-ES"/>
              </w:rPr>
              <w:t xml:space="preserve">4. Mantener actualizados el inventario y producción de flujos de información del Ministerio a fin de controlar su pertinencia, características de calidad, seguridad, consolidación, transformación, monitoreo, intercambio e interoperabilidad. </w:t>
            </w:r>
          </w:p>
          <w:p w14:paraId="1F5DD4F5" w14:textId="77777777" w:rsidR="00591C78" w:rsidRPr="005C7036" w:rsidRDefault="00591C78" w:rsidP="002D6185">
            <w:pPr>
              <w:spacing w:after="0" w:line="240" w:lineRule="auto"/>
              <w:ind w:left="709"/>
              <w:jc w:val="both"/>
              <w:rPr>
                <w:rFonts w:ascii="Arial" w:eastAsia="Times New Roman" w:hAnsi="Arial" w:cs="Arial"/>
                <w:bCs/>
                <w:i/>
                <w:iCs/>
                <w:lang w:val="es-CO" w:eastAsia="es-ES"/>
              </w:rPr>
            </w:pPr>
            <w:r w:rsidRPr="005C7036">
              <w:rPr>
                <w:rFonts w:ascii="Arial" w:eastAsia="Times New Roman" w:hAnsi="Arial" w:cs="Arial"/>
                <w:bCs/>
                <w:i/>
                <w:iCs/>
                <w:lang w:val="es-CO" w:eastAsia="es-ES"/>
              </w:rPr>
              <w:t>5. Definir las líneas base de la información en materia de justicia y sus fuentes de información, de acuerdo con los lineamientos impartidos por la Dirección de Tecnologías y Gestión de Información en Justicia.</w:t>
            </w:r>
          </w:p>
          <w:p w14:paraId="6DBF784B" w14:textId="77777777" w:rsidR="00591C78" w:rsidRPr="005C7036" w:rsidRDefault="00591C78" w:rsidP="002D6185">
            <w:pPr>
              <w:spacing w:after="0" w:line="240" w:lineRule="auto"/>
              <w:ind w:left="709"/>
              <w:jc w:val="both"/>
              <w:rPr>
                <w:rFonts w:ascii="Arial" w:eastAsia="Times New Roman" w:hAnsi="Arial" w:cs="Arial"/>
                <w:bCs/>
                <w:i/>
                <w:iCs/>
                <w:lang w:val="es-CO" w:eastAsia="es-ES"/>
              </w:rPr>
            </w:pPr>
            <w:r w:rsidRPr="005C7036">
              <w:rPr>
                <w:rFonts w:ascii="Arial" w:eastAsia="Times New Roman" w:hAnsi="Arial" w:cs="Arial"/>
                <w:bCs/>
                <w:i/>
                <w:iCs/>
                <w:lang w:val="es-CO" w:eastAsia="es-ES"/>
              </w:rPr>
              <w:t xml:space="preserve">6. Proponer y apoyar la definición y ejecución de esquemas de intercambio de información con las fuentes necesarias para el suministro de información y realizar la gestión. </w:t>
            </w:r>
          </w:p>
          <w:p w14:paraId="6576C569" w14:textId="77777777" w:rsidR="00591C78" w:rsidRPr="005C7036" w:rsidRDefault="00591C78" w:rsidP="002D6185">
            <w:pPr>
              <w:spacing w:after="0" w:line="240" w:lineRule="auto"/>
              <w:ind w:left="709"/>
              <w:jc w:val="both"/>
              <w:rPr>
                <w:rFonts w:ascii="Arial" w:eastAsia="Times New Roman" w:hAnsi="Arial" w:cs="Arial"/>
                <w:bCs/>
                <w:i/>
                <w:iCs/>
                <w:lang w:val="es-CO" w:eastAsia="es-ES"/>
              </w:rPr>
            </w:pPr>
            <w:r w:rsidRPr="005C7036">
              <w:rPr>
                <w:rFonts w:ascii="Arial" w:eastAsia="Times New Roman" w:hAnsi="Arial" w:cs="Arial"/>
                <w:bCs/>
                <w:i/>
                <w:iCs/>
                <w:lang w:val="es-CO" w:eastAsia="es-ES"/>
              </w:rPr>
              <w:t>7. Estandarizar los flujos de la información requerida en los observatorios de justicia, para permitir su análisis, estudios y evaluación de las políticas, programas e instrumentos relacionados con la información pública en materia de justicia (…)”.</w:t>
            </w:r>
          </w:p>
          <w:p w14:paraId="18804A34" w14:textId="77777777" w:rsidR="00591C78" w:rsidRPr="005C7036" w:rsidRDefault="00591C78" w:rsidP="002D6185">
            <w:pPr>
              <w:spacing w:after="0" w:line="240" w:lineRule="auto"/>
              <w:jc w:val="both"/>
              <w:rPr>
                <w:rFonts w:ascii="Arial" w:eastAsia="Times New Roman" w:hAnsi="Arial" w:cs="Arial"/>
                <w:lang w:val="es-CO" w:eastAsia="es-ES"/>
              </w:rPr>
            </w:pPr>
          </w:p>
          <w:p w14:paraId="0CAB6670" w14:textId="77777777" w:rsidR="00591C78" w:rsidRPr="005C7036" w:rsidRDefault="00591C78" w:rsidP="002D6185">
            <w:pPr>
              <w:spacing w:after="0" w:line="240" w:lineRule="auto"/>
              <w:jc w:val="both"/>
              <w:rPr>
                <w:rFonts w:ascii="Arial" w:eastAsia="Times New Roman" w:hAnsi="Arial" w:cs="Arial"/>
                <w:lang w:val="es-CO" w:eastAsia="es-ES"/>
              </w:rPr>
            </w:pPr>
            <w:r w:rsidRPr="005C7036">
              <w:rPr>
                <w:rFonts w:ascii="Arial" w:eastAsia="Times New Roman" w:hAnsi="Arial" w:cs="Arial"/>
                <w:bCs/>
                <w:lang w:val="es-CO" w:eastAsia="es-ES"/>
              </w:rPr>
              <w:t>La Subdirección de Gestión de Información en Justicia deberá contar con mecanismos fluidos que permitan el intercambio de información relevante para el cumplimiento del objeto del MINISTERIO y de sus planes de información, considerando que dicha información puede ser estructurada o semiestructurada y estar disponible en encuestas, censos, registros administrativos y/o estadísticas derivadas de información no estructurada disponibles en medios físicos y/o digitales.</w:t>
            </w:r>
          </w:p>
          <w:p w14:paraId="26859D59" w14:textId="77777777" w:rsidR="00591C78" w:rsidRPr="005C7036" w:rsidRDefault="00591C78" w:rsidP="002D6185">
            <w:pPr>
              <w:spacing w:after="0" w:line="240" w:lineRule="auto"/>
              <w:jc w:val="both"/>
              <w:rPr>
                <w:rFonts w:ascii="Arial" w:eastAsia="Times New Roman" w:hAnsi="Arial" w:cs="Arial"/>
                <w:lang w:val="es-CO" w:eastAsia="es-ES"/>
              </w:rPr>
            </w:pPr>
          </w:p>
          <w:p w14:paraId="6EF21DD2" w14:textId="77777777" w:rsidR="00591C78" w:rsidRPr="005C7036" w:rsidRDefault="00591C78" w:rsidP="002D6185">
            <w:pPr>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lastRenderedPageBreak/>
              <w:t xml:space="preserve">El sistema de información - </w:t>
            </w:r>
            <w:proofErr w:type="spellStart"/>
            <w:r w:rsidRPr="005C7036">
              <w:rPr>
                <w:rFonts w:ascii="Arial" w:eastAsia="Times New Roman" w:hAnsi="Arial" w:cs="Arial"/>
                <w:lang w:val="es-CO" w:eastAsia="es-ES"/>
              </w:rPr>
              <w:t>JustiFácil</w:t>
            </w:r>
            <w:proofErr w:type="spellEnd"/>
            <w:r w:rsidRPr="005C7036">
              <w:rPr>
                <w:rFonts w:ascii="Arial" w:eastAsia="Times New Roman" w:hAnsi="Arial" w:cs="Arial"/>
                <w:lang w:val="es-CO" w:eastAsia="es-ES"/>
              </w:rPr>
              <w:t xml:space="preserve"> surge</w:t>
            </w:r>
            <w:r w:rsidRPr="005C7036">
              <w:rPr>
                <w:rFonts w:ascii="Arial" w:eastAsia="Times New Roman" w:hAnsi="Arial" w:cs="Arial"/>
                <w:bCs/>
                <w:lang w:val="es-CO" w:eastAsia="es-ES"/>
              </w:rPr>
              <w:t xml:space="preserve"> como respuesta a la necesidad de integrar la información procedente de las entidades del ejecutivo con funciones jurisdiccionales – EFJE, atendiendo los compromisos del CONPES de Transformación Digital en Colombia, buscando aunar esfuerzos para lograr un objetivo común en atención a las funciones y deberes legales de las partes, siendo así la celebración del convenio interadministrativo como una opción pertinente y adecuada, en tanto que, las funciones administrativas están al servicio de los intereses generales y se desarrollan con fundamento en los principios mencionados inicialmente</w:t>
            </w:r>
            <w:r w:rsidRPr="005C7036">
              <w:rPr>
                <w:rFonts w:ascii="Arial" w:eastAsia="Times New Roman" w:hAnsi="Arial" w:cs="Arial"/>
                <w:lang w:val="es-CO" w:eastAsia="es-ES"/>
              </w:rPr>
              <w:t>.</w:t>
            </w:r>
          </w:p>
          <w:p w14:paraId="596EEDDC" w14:textId="77777777" w:rsidR="00591C78" w:rsidRPr="005C7036" w:rsidRDefault="00591C78" w:rsidP="002D6185">
            <w:pPr>
              <w:spacing w:after="0" w:line="240" w:lineRule="auto"/>
              <w:jc w:val="both"/>
              <w:rPr>
                <w:rFonts w:ascii="Arial" w:eastAsia="Times New Roman" w:hAnsi="Arial" w:cs="Arial"/>
                <w:lang w:val="es-CO" w:eastAsia="es-ES"/>
              </w:rPr>
            </w:pPr>
          </w:p>
          <w:p w14:paraId="0FA7F268" w14:textId="77777777" w:rsidR="00591C78" w:rsidRPr="005C7036" w:rsidRDefault="00591C78" w:rsidP="002D6185">
            <w:pPr>
              <w:spacing w:after="0" w:line="240" w:lineRule="auto"/>
              <w:jc w:val="both"/>
              <w:rPr>
                <w:rFonts w:ascii="Arial" w:hAnsi="Arial" w:cs="Arial"/>
                <w:lang w:eastAsia="es-ES"/>
              </w:rPr>
            </w:pPr>
            <w:r w:rsidRPr="005C7036">
              <w:rPr>
                <w:rFonts w:ascii="Arial" w:hAnsi="Arial" w:cs="Arial"/>
                <w:lang w:eastAsia="es-ES"/>
              </w:rPr>
              <w:t>En virtud de lo establecido en los principios constitucionales y legales antes mencionados, y en línea con la política pública de transformación digital descrita en el CONPES 3975 de 2019, el presente convenio interadministrativo se justifica como un mecanismo adecuado para formalizar la colaboración entre las entidades involucradas. Esta colaboración contribuirá al cumplimiento de los objetivos comunes en cuanto a la integración de servicios, la interoperabilidad de los sistemas de información y la modernización de los trámites jurisdiccionales a través de la digitalización, en el marco de los principios de eficiencia, transparencia y optimización de recursos establecidos por la ley y la Constitución. Además, este convenio permitirá una gestión más efectiva de los servicios de justicia, promoviendo la toma de decisiones informadas, la mejora de los servicios públicos y la eficiencia operativa a través del intercambio de información relevante y el fortalecimiento de la infraestructura tecnológica de las partes.</w:t>
            </w:r>
          </w:p>
          <w:p w14:paraId="78702362" w14:textId="77777777" w:rsidR="00C5288F" w:rsidRPr="005C7036" w:rsidRDefault="00C5288F" w:rsidP="002D6185">
            <w:pPr>
              <w:spacing w:after="0" w:line="240" w:lineRule="auto"/>
              <w:jc w:val="both"/>
              <w:rPr>
                <w:rFonts w:ascii="Arial" w:hAnsi="Arial" w:cs="Arial"/>
              </w:rPr>
            </w:pPr>
          </w:p>
          <w:p w14:paraId="256123E9" w14:textId="05811F97" w:rsidR="00C5288F" w:rsidRPr="005C7036" w:rsidRDefault="00591C78" w:rsidP="002D6185">
            <w:pPr>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 xml:space="preserve">Las características de la información </w:t>
            </w:r>
            <w:r w:rsidR="00C5288F" w:rsidRPr="005C7036">
              <w:rPr>
                <w:rFonts w:ascii="Arial" w:eastAsia="Courier New" w:hAnsi="Arial" w:cs="Arial"/>
                <w:color w:val="000000"/>
                <w:spacing w:val="-2"/>
              </w:rPr>
              <w:t xml:space="preserve">de los procesos jurisdiccionales </w:t>
            </w:r>
            <w:r w:rsidRPr="005C7036">
              <w:rPr>
                <w:rFonts w:ascii="Arial" w:eastAsia="Times New Roman" w:hAnsi="Arial" w:cs="Arial"/>
                <w:lang w:val="es-CO" w:eastAsia="es-ES"/>
              </w:rPr>
              <w:t>se intercambiará</w:t>
            </w:r>
            <w:r w:rsidR="00CC1F01" w:rsidRPr="005C7036">
              <w:rPr>
                <w:rFonts w:ascii="Arial" w:eastAsia="Times New Roman" w:hAnsi="Arial" w:cs="Arial"/>
                <w:lang w:val="es-CO" w:eastAsia="es-ES"/>
              </w:rPr>
              <w:t>n</w:t>
            </w:r>
            <w:r w:rsidRPr="005C7036">
              <w:rPr>
                <w:rFonts w:ascii="Arial" w:eastAsia="Times New Roman" w:hAnsi="Arial" w:cs="Arial"/>
                <w:lang w:val="es-CO" w:eastAsia="es-ES"/>
              </w:rPr>
              <w:t xml:space="preserve"> entre las dos entidades, </w:t>
            </w:r>
            <w:r w:rsidRPr="005C7036">
              <w:rPr>
                <w:rFonts w:ascii="Arial" w:eastAsia="Times New Roman" w:hAnsi="Arial" w:cs="Arial"/>
                <w:bCs/>
                <w:lang w:val="es-CO" w:eastAsia="es-ES"/>
              </w:rPr>
              <w:t>así como la descripción, nombre de los datos, frecuencia, periodicidad, mecanismos, especificaciones técnicas y demás disposiciones de protección, reserva y confidencialidad de la información, se establecen en el documento anexo técnico, el cual hace parte integral del convenio</w:t>
            </w:r>
            <w:r w:rsidR="00C9741C" w:rsidRPr="005C7036">
              <w:rPr>
                <w:rFonts w:ascii="Arial" w:eastAsia="Times New Roman" w:hAnsi="Arial" w:cs="Arial"/>
                <w:bCs/>
                <w:lang w:val="es-CO" w:eastAsia="es-ES"/>
              </w:rPr>
              <w:t>.</w:t>
            </w:r>
          </w:p>
          <w:p w14:paraId="46FE1E17" w14:textId="77777777" w:rsidR="00591C78" w:rsidRPr="005C7036" w:rsidRDefault="00591C78" w:rsidP="002D6185">
            <w:pPr>
              <w:spacing w:after="0" w:line="240" w:lineRule="auto"/>
              <w:jc w:val="both"/>
              <w:rPr>
                <w:rFonts w:ascii="Arial" w:eastAsia="Times New Roman" w:hAnsi="Arial" w:cs="Arial"/>
                <w:lang w:val="es-CO" w:eastAsia="es-ES"/>
              </w:rPr>
            </w:pPr>
          </w:p>
          <w:p w14:paraId="1DD53CB0" w14:textId="77777777" w:rsidR="00591C78" w:rsidRPr="005C7036" w:rsidRDefault="00591C78" w:rsidP="002D6185">
            <w:pPr>
              <w:shd w:val="clear" w:color="auto" w:fill="FFFFFF"/>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 xml:space="preserve">De otro lado, </w:t>
            </w:r>
            <w:r w:rsidRPr="005C7036">
              <w:rPr>
                <w:rFonts w:ascii="Arial" w:eastAsia="Times New Roman" w:hAnsi="Arial" w:cs="Arial"/>
                <w:bCs/>
                <w:lang w:val="es-CO" w:eastAsia="es-ES"/>
              </w:rPr>
              <w:t xml:space="preserve">de </w:t>
            </w:r>
            <w:r w:rsidRPr="005C7036">
              <w:rPr>
                <w:rFonts w:ascii="Arial" w:eastAsia="Arial Narrow" w:hAnsi="Arial" w:cs="Arial"/>
                <w:lang w:val="es"/>
              </w:rPr>
              <w:t xml:space="preserve">acuerdo con el artículo 17 del Decreto 1427 de 2017, </w:t>
            </w:r>
            <w:r w:rsidRPr="005C7036">
              <w:rPr>
                <w:rFonts w:ascii="Arial" w:eastAsia="Times New Roman" w:hAnsi="Arial" w:cs="Arial"/>
                <w:lang w:val="es-CO" w:eastAsia="es-ES"/>
              </w:rPr>
              <w:t xml:space="preserve">la Dirección de Justicia Formal del Ministerio de Justicia y del Derecho o quién haga sus veces, tiene entre sus funciones las de </w:t>
            </w:r>
            <w:r w:rsidRPr="005C7036">
              <w:rPr>
                <w:rFonts w:ascii="Arial" w:eastAsia="Times New Roman" w:hAnsi="Arial" w:cs="Arial"/>
                <w:i/>
                <w:iCs/>
                <w:lang w:val="es-CO" w:eastAsia="es-ES"/>
              </w:rPr>
              <w:t>“6. Desarrollar y formular propuestas de organización de la oferta de justicia formal a partir del análisis de información estadística recopilada y 7. Contribuir al análisis e información en los temas de justicia con base en la realidad socio jurídica del país”</w:t>
            </w:r>
            <w:r w:rsidRPr="005C7036">
              <w:rPr>
                <w:rFonts w:ascii="Arial" w:eastAsia="Times New Roman" w:hAnsi="Arial" w:cs="Arial"/>
                <w:lang w:val="es-CO" w:eastAsia="es-ES"/>
              </w:rPr>
              <w:t xml:space="preserve"> de conformidad con lo establecido en el Decreto 2897 de 2011, </w:t>
            </w:r>
            <w:hyperlink r:id="rId8" w:anchor="34" w:history="1">
              <w:r w:rsidRPr="005C7036">
                <w:rPr>
                  <w:rFonts w:ascii="Arial" w:eastAsia="Times New Roman" w:hAnsi="Arial" w:cs="Arial"/>
                  <w:lang w:val="es-CO" w:eastAsia="es-ES"/>
                </w:rPr>
                <w:t>modificado en lo pertinente por el Artículo 34 del Decreto 1427 de 2017</w:t>
              </w:r>
            </w:hyperlink>
            <w:r w:rsidRPr="005C7036">
              <w:rPr>
                <w:rFonts w:ascii="Arial" w:eastAsia="Times New Roman" w:hAnsi="Arial" w:cs="Arial"/>
                <w:lang w:val="es-CO" w:eastAsia="es-ES"/>
              </w:rPr>
              <w:t xml:space="preserve"> </w:t>
            </w:r>
            <w:r w:rsidRPr="005C7036">
              <w:rPr>
                <w:rFonts w:ascii="Arial" w:eastAsia="Times New Roman" w:hAnsi="Arial" w:cs="Arial"/>
                <w:i/>
                <w:iCs/>
                <w:lang w:val="es-CO" w:eastAsia="es-ES"/>
              </w:rPr>
              <w:t>“Por el cual se determinan los objetivos, la estructura orgánica, las funciones del Ministerio de Justicia y del Derecho y se integra el Sector Administrativo de Justicia y del Derecho.”</w:t>
            </w:r>
          </w:p>
          <w:p w14:paraId="1885E7BC" w14:textId="77777777" w:rsidR="00591C78" w:rsidRPr="005C7036" w:rsidRDefault="00591C78" w:rsidP="002D6185">
            <w:pPr>
              <w:shd w:val="clear" w:color="auto" w:fill="FFFFFF"/>
              <w:spacing w:after="0" w:line="240" w:lineRule="auto"/>
              <w:jc w:val="both"/>
              <w:rPr>
                <w:rFonts w:ascii="Arial" w:eastAsia="Times New Roman" w:hAnsi="Arial" w:cs="Arial"/>
                <w:lang w:val="es-CO" w:eastAsia="es-ES"/>
              </w:rPr>
            </w:pPr>
          </w:p>
          <w:p w14:paraId="6417C8D3" w14:textId="77777777" w:rsidR="00591C78" w:rsidRPr="005C7036" w:rsidRDefault="00591C78" w:rsidP="002D6185">
            <w:pPr>
              <w:shd w:val="clear" w:color="auto" w:fill="FFFFFF"/>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 xml:space="preserve">En cumplimiento de estas funciones se le asignó a dicha dependencia la Dirección del Programa para la Transformación Digital de la Justicia en Colombia y para la operación de la plataforma de Servicios </w:t>
            </w:r>
            <w:proofErr w:type="spellStart"/>
            <w:r w:rsidRPr="005C7036">
              <w:rPr>
                <w:rFonts w:ascii="Arial" w:eastAsia="Times New Roman" w:hAnsi="Arial" w:cs="Arial"/>
                <w:lang w:val="es-CO" w:eastAsia="es-ES"/>
              </w:rPr>
              <w:t>JustiFácil</w:t>
            </w:r>
            <w:proofErr w:type="spellEnd"/>
            <w:r w:rsidRPr="005C7036">
              <w:rPr>
                <w:rFonts w:ascii="Arial" w:eastAsia="Times New Roman" w:hAnsi="Arial" w:cs="Arial"/>
                <w:lang w:val="es-CO" w:eastAsia="es-ES"/>
              </w:rPr>
              <w:t xml:space="preserve"> se requiere del concurso e intercambio de información de las Entidades con Funciones Jurisdiccionales del Ejecutivo – EFJE</w:t>
            </w:r>
            <w:bookmarkStart w:id="2" w:name="ver_453992"/>
            <w:bookmarkEnd w:id="2"/>
            <w:r w:rsidRPr="005C7036">
              <w:rPr>
                <w:rFonts w:ascii="Arial" w:eastAsia="Times New Roman" w:hAnsi="Arial" w:cs="Arial"/>
                <w:lang w:val="es-CO" w:eastAsia="es-ES"/>
              </w:rPr>
              <w:t>.</w:t>
            </w:r>
          </w:p>
          <w:p w14:paraId="7F8022F6" w14:textId="77777777" w:rsidR="00591C78" w:rsidRPr="005C7036" w:rsidRDefault="00591C78" w:rsidP="002D6185">
            <w:pPr>
              <w:shd w:val="clear" w:color="auto" w:fill="FFFFFF"/>
              <w:spacing w:after="0" w:line="240" w:lineRule="auto"/>
              <w:jc w:val="both"/>
              <w:rPr>
                <w:rFonts w:ascii="Arial" w:eastAsia="Times New Roman" w:hAnsi="Arial" w:cs="Arial"/>
                <w:lang w:val="es-CO" w:eastAsia="es-ES"/>
              </w:rPr>
            </w:pPr>
          </w:p>
          <w:p w14:paraId="71CA2F2D" w14:textId="77777777" w:rsidR="00591C78" w:rsidRPr="005C7036" w:rsidRDefault="00591C78" w:rsidP="002D6185">
            <w:pPr>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 xml:space="preserve">La colaboración entre las dos Entidades, a través de la celebración del convenio interadministrativo, constituye un beneficio, que contribuirá a mejorar la prestación de los servicios de justicia del ejecutivo, </w:t>
            </w:r>
            <w:r w:rsidRPr="005C7036">
              <w:rPr>
                <w:rFonts w:ascii="Arial" w:eastAsia="Times New Roman" w:hAnsi="Arial" w:cs="Arial"/>
                <w:lang w:val="es-CO" w:eastAsia="es-ES"/>
              </w:rPr>
              <w:lastRenderedPageBreak/>
              <w:t>la toma de decisiones e implementación de políticas públicas, debido a que existen temas de interés común que pueden ser trabajados conjuntamente mediante el aprovechamiento de la información oficial y la oferta de servicios de cada una de las entidades.</w:t>
            </w:r>
          </w:p>
          <w:p w14:paraId="7480BC44" w14:textId="77777777" w:rsidR="00591C78" w:rsidRPr="005C7036" w:rsidRDefault="00591C78" w:rsidP="002D6185">
            <w:pPr>
              <w:spacing w:after="0" w:line="240" w:lineRule="auto"/>
              <w:jc w:val="both"/>
              <w:rPr>
                <w:rFonts w:ascii="Arial" w:eastAsia="Times New Roman" w:hAnsi="Arial" w:cs="Arial"/>
                <w:lang w:val="es-CO" w:eastAsia="es-ES"/>
              </w:rPr>
            </w:pPr>
          </w:p>
          <w:p w14:paraId="3F2184DB" w14:textId="7E08EC3F" w:rsidR="004A4B5B" w:rsidRPr="005C7036" w:rsidRDefault="004A4B5B" w:rsidP="004A4B5B">
            <w:pPr>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 xml:space="preserve">La información que brindará la SUPERINTENDENCIA FINANCIERA corresponde a la contenida en </w:t>
            </w:r>
            <w:r w:rsidRPr="005C7036">
              <w:rPr>
                <w:rFonts w:ascii="Arial" w:eastAsia="Courier New" w:hAnsi="Arial" w:cs="Arial"/>
                <w:color w:val="000000"/>
                <w:spacing w:val="-2"/>
              </w:rPr>
              <w:t xml:space="preserve">los sistemas de información del expediente digital de los procesos jurisdiccionales que reposan en la Superintendencia </w:t>
            </w:r>
            <w:proofErr w:type="gramStart"/>
            <w:r w:rsidRPr="005C7036">
              <w:rPr>
                <w:rFonts w:ascii="Arial" w:eastAsia="Courier New" w:hAnsi="Arial" w:cs="Arial"/>
                <w:color w:val="000000"/>
                <w:spacing w:val="-2"/>
              </w:rPr>
              <w:t>Delegada</w:t>
            </w:r>
            <w:proofErr w:type="gramEnd"/>
            <w:r w:rsidRPr="005C7036">
              <w:rPr>
                <w:rFonts w:ascii="Arial" w:eastAsia="Courier New" w:hAnsi="Arial" w:cs="Arial"/>
                <w:color w:val="000000"/>
                <w:spacing w:val="-2"/>
              </w:rPr>
              <w:t xml:space="preserve"> para Funciones Jurisdiccionales</w:t>
            </w:r>
            <w:r w:rsidR="00C5288F" w:rsidRPr="005C7036">
              <w:rPr>
                <w:rFonts w:ascii="Arial" w:eastAsia="Courier New" w:hAnsi="Arial" w:cs="Arial"/>
                <w:color w:val="000000"/>
                <w:spacing w:val="-2"/>
              </w:rPr>
              <w:t>,</w:t>
            </w:r>
            <w:r w:rsidRPr="005C7036">
              <w:rPr>
                <w:rFonts w:ascii="Arial" w:eastAsia="Courier New" w:hAnsi="Arial" w:cs="Arial"/>
                <w:color w:val="000000"/>
                <w:spacing w:val="-2"/>
              </w:rPr>
              <w:t xml:space="preserve"> la cual se someterá a las</w:t>
            </w:r>
            <w:r w:rsidR="00B44C95" w:rsidRPr="005C7036">
              <w:rPr>
                <w:rFonts w:ascii="Arial" w:eastAsia="Courier New" w:hAnsi="Arial" w:cs="Arial"/>
                <w:color w:val="000000"/>
                <w:spacing w:val="-2"/>
              </w:rPr>
              <w:t xml:space="preserve"> </w:t>
            </w:r>
            <w:r w:rsidRPr="005C7036">
              <w:rPr>
                <w:rFonts w:ascii="Arial" w:eastAsia="Times New Roman" w:hAnsi="Arial" w:cs="Arial"/>
                <w:bCs/>
                <w:lang w:val="es-CO" w:eastAsia="es-ES"/>
              </w:rPr>
              <w:t>disposiciones legales sobre la protección, reserva y confidencialidad de la información</w:t>
            </w:r>
            <w:r w:rsidR="00CC1F01" w:rsidRPr="005C7036">
              <w:rPr>
                <w:rFonts w:ascii="Arial" w:eastAsia="Times New Roman" w:hAnsi="Arial" w:cs="Arial"/>
                <w:bCs/>
                <w:lang w:val="es-CO" w:eastAsia="es-ES"/>
              </w:rPr>
              <w:t>.</w:t>
            </w:r>
            <w:r w:rsidRPr="005C7036">
              <w:rPr>
                <w:rFonts w:ascii="Arial" w:eastAsia="Times New Roman" w:hAnsi="Arial" w:cs="Arial"/>
                <w:bCs/>
                <w:lang w:val="es-CO" w:eastAsia="es-ES"/>
              </w:rPr>
              <w:t xml:space="preserve"> </w:t>
            </w:r>
          </w:p>
          <w:p w14:paraId="76E47199" w14:textId="77777777" w:rsidR="004A4B5B" w:rsidRPr="005C7036" w:rsidRDefault="004A4B5B" w:rsidP="002D6185">
            <w:pPr>
              <w:spacing w:after="0" w:line="240" w:lineRule="auto"/>
              <w:jc w:val="both"/>
              <w:rPr>
                <w:rFonts w:ascii="Arial" w:eastAsia="Times New Roman" w:hAnsi="Arial" w:cs="Arial"/>
                <w:lang w:val="es-CO" w:eastAsia="es-ES"/>
              </w:rPr>
            </w:pPr>
          </w:p>
          <w:p w14:paraId="5F35737C" w14:textId="77777777" w:rsidR="00985683" w:rsidRPr="005C7036" w:rsidRDefault="00591C78" w:rsidP="002D6185">
            <w:pPr>
              <w:shd w:val="clear" w:color="auto" w:fill="FFFFFF"/>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La información compartida contribuirá en la toma de decisiones e implementación de políticas públicas para mejorar la calidad de los servicios de justicia del ejecutivo.</w:t>
            </w:r>
            <w:r w:rsidR="00A84957" w:rsidRPr="005C7036">
              <w:rPr>
                <w:rFonts w:ascii="Arial" w:eastAsia="Times New Roman" w:hAnsi="Arial" w:cs="Arial"/>
                <w:lang w:val="es-CO" w:eastAsia="es-ES"/>
              </w:rPr>
              <w:t xml:space="preserve"> </w:t>
            </w:r>
          </w:p>
          <w:p w14:paraId="0F051ABD" w14:textId="77777777" w:rsidR="00B672E0" w:rsidRPr="005C7036" w:rsidRDefault="00B672E0" w:rsidP="002D6185">
            <w:pPr>
              <w:shd w:val="clear" w:color="auto" w:fill="FFFFFF"/>
              <w:spacing w:after="0" w:line="240" w:lineRule="auto"/>
              <w:jc w:val="both"/>
              <w:rPr>
                <w:rFonts w:ascii="Arial" w:eastAsia="Times New Roman" w:hAnsi="Arial" w:cs="Arial"/>
                <w:lang w:val="es-CO" w:eastAsia="es-ES"/>
              </w:rPr>
            </w:pPr>
          </w:p>
          <w:p w14:paraId="527C44D3" w14:textId="0BB83125" w:rsidR="00B672E0" w:rsidRPr="005C7036" w:rsidRDefault="00B672E0" w:rsidP="00B672E0">
            <w:pPr>
              <w:spacing w:after="0" w:line="240" w:lineRule="auto"/>
              <w:jc w:val="both"/>
              <w:rPr>
                <w:rFonts w:ascii="Arial" w:eastAsia="Times New Roman" w:hAnsi="Arial" w:cs="Arial"/>
                <w:lang w:val="es-CO" w:eastAsia="es-ES"/>
              </w:rPr>
            </w:pPr>
            <w:r w:rsidRPr="005C7036">
              <w:rPr>
                <w:rFonts w:ascii="Arial" w:eastAsia="Times New Roman" w:hAnsi="Arial" w:cs="Arial"/>
                <w:lang w:val="es-CO" w:eastAsia="es-ES"/>
              </w:rPr>
              <w:t>La</w:t>
            </w:r>
            <w:r w:rsidRPr="005C7036">
              <w:rPr>
                <w:rFonts w:ascii="Arial" w:hAnsi="Arial" w:cs="Arial"/>
                <w:lang w:val="es-MX"/>
              </w:rPr>
              <w:t xml:space="preserve"> SFC dentro de su misionalidad </w:t>
            </w:r>
            <w:r w:rsidRPr="005C7036">
              <w:rPr>
                <w:rFonts w:ascii="Arial" w:hAnsi="Arial" w:cs="Arial"/>
              </w:rPr>
              <w:t>promueve la estabilidad, la confianza y el desarrollo del sistema financiero, así como el trato justo al consumidor, por lo cual existe pleno interés en</w:t>
            </w:r>
            <w:r w:rsidRPr="005C7036">
              <w:rPr>
                <w:rFonts w:ascii="Arial" w:hAnsi="Arial" w:cs="Arial"/>
                <w:lang w:val="es-MX"/>
              </w:rPr>
              <w:t xml:space="preserve"> la promoción de un mejor conocimiento de este sobre la utilización de los Servicios de Justicia </w:t>
            </w:r>
            <w:r w:rsidR="004D3BC2" w:rsidRPr="005C7036">
              <w:rPr>
                <w:rFonts w:ascii="Arial" w:hAnsi="Arial" w:cs="Arial"/>
                <w:lang w:val="es-MX"/>
              </w:rPr>
              <w:t xml:space="preserve">del Ejecutivo </w:t>
            </w:r>
            <w:proofErr w:type="spellStart"/>
            <w:r w:rsidR="004D3BC2" w:rsidRPr="005C7036">
              <w:rPr>
                <w:rFonts w:ascii="Arial" w:hAnsi="Arial" w:cs="Arial"/>
                <w:lang w:val="es-MX"/>
              </w:rPr>
              <w:t>JustiFácil</w:t>
            </w:r>
            <w:proofErr w:type="spellEnd"/>
            <w:r w:rsidR="004D3BC2" w:rsidRPr="005C7036">
              <w:rPr>
                <w:rFonts w:ascii="Arial" w:hAnsi="Arial" w:cs="Arial"/>
                <w:lang w:val="es-MX"/>
              </w:rPr>
              <w:t xml:space="preserve"> </w:t>
            </w:r>
            <w:r w:rsidRPr="005C7036">
              <w:rPr>
                <w:rFonts w:ascii="Arial" w:hAnsi="Arial" w:cs="Arial"/>
                <w:lang w:val="es-MX"/>
              </w:rPr>
              <w:t>como mecanismo disponible en la Superintendencia para el ejercicio de sus derechos frente a las controversias que se originen con las entidades vigiladas.</w:t>
            </w:r>
          </w:p>
          <w:p w14:paraId="07B30840" w14:textId="77777777" w:rsidR="00B672E0" w:rsidRPr="005C7036" w:rsidRDefault="00B672E0" w:rsidP="002D6185">
            <w:pPr>
              <w:shd w:val="clear" w:color="auto" w:fill="FFFFFF"/>
              <w:spacing w:after="0" w:line="240" w:lineRule="auto"/>
              <w:jc w:val="both"/>
              <w:rPr>
                <w:rFonts w:ascii="Arial" w:eastAsia="Times New Roman" w:hAnsi="Arial" w:cs="Arial"/>
                <w:lang w:val="es-CO" w:eastAsia="es-ES"/>
              </w:rPr>
            </w:pPr>
          </w:p>
          <w:p w14:paraId="593ECB87" w14:textId="77777777" w:rsidR="00591C78" w:rsidRPr="005C7036" w:rsidRDefault="00591C78" w:rsidP="00591C78">
            <w:pPr>
              <w:pStyle w:val="Prrafodelista"/>
              <w:numPr>
                <w:ilvl w:val="0"/>
                <w:numId w:val="1"/>
              </w:numPr>
              <w:spacing w:after="0" w:line="240" w:lineRule="auto"/>
              <w:jc w:val="both"/>
              <w:rPr>
                <w:rFonts w:ascii="Arial" w:hAnsi="Arial" w:cs="Arial"/>
                <w:b/>
                <w:bCs/>
              </w:rPr>
            </w:pPr>
            <w:r w:rsidRPr="005C7036">
              <w:rPr>
                <w:rFonts w:ascii="Arial" w:hAnsi="Arial" w:cs="Arial"/>
                <w:b/>
                <w:bCs/>
              </w:rPr>
              <w:t>OBJETO:</w:t>
            </w:r>
          </w:p>
          <w:p w14:paraId="5912EB1C" w14:textId="77777777" w:rsidR="00591C78" w:rsidRPr="005C7036" w:rsidRDefault="00591C78" w:rsidP="002D6185">
            <w:pPr>
              <w:spacing w:after="0" w:line="240" w:lineRule="auto"/>
              <w:ind w:left="360"/>
              <w:jc w:val="both"/>
              <w:rPr>
                <w:rFonts w:ascii="Arial" w:hAnsi="Arial" w:cs="Arial"/>
              </w:rPr>
            </w:pPr>
          </w:p>
          <w:p w14:paraId="68FD6C25" w14:textId="7D15B817" w:rsidR="000D739B" w:rsidRPr="005C7036" w:rsidRDefault="00591C78" w:rsidP="002D6185">
            <w:pPr>
              <w:spacing w:after="0" w:line="240" w:lineRule="auto"/>
              <w:jc w:val="both"/>
              <w:rPr>
                <w:rFonts w:ascii="Arial" w:hAnsi="Arial" w:cs="Arial"/>
              </w:rPr>
            </w:pPr>
            <w:r w:rsidRPr="005C7036">
              <w:rPr>
                <w:rFonts w:ascii="Arial" w:hAnsi="Arial" w:cs="Arial"/>
              </w:rPr>
              <w:t xml:space="preserve">Aunar esfuerzos técnicos, administrativos y jurídicos para facilitar el intercambio de información que requieran las partes en el marco de sus competencias legales, para la prestación de los servicios de la herramienta </w:t>
            </w:r>
            <w:proofErr w:type="spellStart"/>
            <w:r w:rsidRPr="005C7036">
              <w:rPr>
                <w:rFonts w:ascii="Arial" w:hAnsi="Arial" w:cs="Arial"/>
              </w:rPr>
              <w:t>JustiFáci</w:t>
            </w:r>
            <w:r w:rsidR="00DE130E" w:rsidRPr="005C7036">
              <w:rPr>
                <w:rFonts w:ascii="Arial" w:hAnsi="Arial" w:cs="Arial"/>
              </w:rPr>
              <w:t>l</w:t>
            </w:r>
            <w:proofErr w:type="spellEnd"/>
            <w:r w:rsidR="00DE130E" w:rsidRPr="005C7036">
              <w:rPr>
                <w:rFonts w:ascii="Arial" w:hAnsi="Arial" w:cs="Arial"/>
              </w:rPr>
              <w:t xml:space="preserve"> según las recomendaciones</w:t>
            </w:r>
            <w:r w:rsidRPr="005C7036">
              <w:rPr>
                <w:rFonts w:ascii="Arial" w:hAnsi="Arial" w:cs="Arial"/>
                <w:strike/>
              </w:rPr>
              <w:t xml:space="preserve"> </w:t>
            </w:r>
            <w:r w:rsidRPr="005C7036">
              <w:rPr>
                <w:rFonts w:ascii="Arial" w:hAnsi="Arial" w:cs="Arial"/>
              </w:rPr>
              <w:t>del CONPES 3975 de 2019</w:t>
            </w:r>
          </w:p>
          <w:p w14:paraId="34ECFD6D" w14:textId="71D677CC" w:rsidR="00591C78" w:rsidRPr="005C7036" w:rsidRDefault="000D739B" w:rsidP="002D6185">
            <w:pPr>
              <w:spacing w:after="0" w:line="240" w:lineRule="auto"/>
              <w:jc w:val="both"/>
              <w:rPr>
                <w:rFonts w:ascii="Arial" w:eastAsia="Courier New" w:hAnsi="Arial" w:cs="Arial"/>
                <w:color w:val="000000"/>
                <w:spacing w:val="-2"/>
              </w:rPr>
            </w:pPr>
            <w:r w:rsidRPr="005C7036">
              <w:rPr>
                <w:rFonts w:ascii="Arial" w:eastAsia="Times New Roman" w:hAnsi="Arial" w:cs="Arial"/>
                <w:b/>
                <w:bCs/>
                <w:lang w:val="es-CO" w:eastAsia="es-ES"/>
              </w:rPr>
              <w:t>PARAGRAFO,</w:t>
            </w:r>
            <w:r w:rsidRPr="005C7036">
              <w:rPr>
                <w:rFonts w:ascii="Arial" w:eastAsia="Times New Roman" w:hAnsi="Arial" w:cs="Arial"/>
                <w:lang w:val="es-CO" w:eastAsia="es-ES"/>
              </w:rPr>
              <w:t xml:space="preserve"> La información </w:t>
            </w:r>
            <w:r w:rsidR="00C5288F" w:rsidRPr="005C7036">
              <w:rPr>
                <w:rFonts w:ascii="Arial" w:eastAsia="Times New Roman" w:hAnsi="Arial" w:cs="Arial"/>
                <w:lang w:val="es-CO" w:eastAsia="es-ES"/>
              </w:rPr>
              <w:t>de</w:t>
            </w:r>
            <w:r w:rsidRPr="005C7036">
              <w:rPr>
                <w:rFonts w:ascii="Arial" w:eastAsia="Times New Roman" w:hAnsi="Arial" w:cs="Arial"/>
                <w:lang w:val="es-CO" w:eastAsia="es-ES"/>
              </w:rPr>
              <w:t xml:space="preserve"> la SUPERINTENDENCIA FINANCIERA corresponde a la contenida en </w:t>
            </w:r>
            <w:r w:rsidRPr="005C7036">
              <w:rPr>
                <w:rFonts w:ascii="Arial" w:eastAsia="Courier New" w:hAnsi="Arial" w:cs="Arial"/>
                <w:color w:val="000000"/>
                <w:spacing w:val="-2"/>
              </w:rPr>
              <w:t xml:space="preserve">los sistemas de información del expediente digital de los procesos jurisdiccionales que reposan en la Superintendencia </w:t>
            </w:r>
            <w:proofErr w:type="gramStart"/>
            <w:r w:rsidRPr="005C7036">
              <w:rPr>
                <w:rFonts w:ascii="Arial" w:eastAsia="Courier New" w:hAnsi="Arial" w:cs="Arial"/>
                <w:color w:val="000000"/>
                <w:spacing w:val="-2"/>
              </w:rPr>
              <w:t>Delegada</w:t>
            </w:r>
            <w:proofErr w:type="gramEnd"/>
            <w:r w:rsidRPr="005C7036">
              <w:rPr>
                <w:rFonts w:ascii="Arial" w:eastAsia="Courier New" w:hAnsi="Arial" w:cs="Arial"/>
                <w:color w:val="000000"/>
                <w:spacing w:val="-2"/>
              </w:rPr>
              <w:t xml:space="preserve"> para Funciones Jurisdiccionales.</w:t>
            </w:r>
          </w:p>
          <w:p w14:paraId="0624E5CC" w14:textId="77777777" w:rsidR="000D739B" w:rsidRPr="005C7036" w:rsidRDefault="000D739B" w:rsidP="002D6185">
            <w:pPr>
              <w:spacing w:after="0" w:line="240" w:lineRule="auto"/>
              <w:jc w:val="both"/>
              <w:rPr>
                <w:rFonts w:ascii="Arial" w:hAnsi="Arial" w:cs="Arial"/>
              </w:rPr>
            </w:pPr>
          </w:p>
          <w:p w14:paraId="02C30DE0" w14:textId="77777777" w:rsidR="00591C78" w:rsidRPr="005C7036" w:rsidRDefault="00591C78" w:rsidP="00591C78">
            <w:pPr>
              <w:pStyle w:val="Prrafodelista"/>
              <w:numPr>
                <w:ilvl w:val="0"/>
                <w:numId w:val="1"/>
              </w:numPr>
              <w:spacing w:after="0" w:line="240" w:lineRule="auto"/>
              <w:jc w:val="both"/>
              <w:rPr>
                <w:rFonts w:ascii="Arial" w:hAnsi="Arial" w:cs="Arial"/>
                <w:b/>
                <w:bCs/>
              </w:rPr>
            </w:pPr>
            <w:r w:rsidRPr="005C7036">
              <w:rPr>
                <w:rFonts w:ascii="Arial" w:hAnsi="Arial" w:cs="Arial"/>
                <w:b/>
                <w:bCs/>
              </w:rPr>
              <w:t>PLAZO:</w:t>
            </w:r>
          </w:p>
          <w:p w14:paraId="0FF80499" w14:textId="77777777" w:rsidR="00591C78" w:rsidRPr="005C7036" w:rsidRDefault="00591C78" w:rsidP="002D6185">
            <w:pPr>
              <w:spacing w:after="0" w:line="240" w:lineRule="auto"/>
              <w:ind w:left="360"/>
              <w:jc w:val="both"/>
              <w:rPr>
                <w:rFonts w:ascii="Arial" w:hAnsi="Arial" w:cs="Arial"/>
              </w:rPr>
            </w:pPr>
          </w:p>
          <w:p w14:paraId="38D51A3B" w14:textId="77777777" w:rsidR="00591C78" w:rsidRPr="005C7036" w:rsidRDefault="00591C78" w:rsidP="002D6185">
            <w:pPr>
              <w:spacing w:after="0" w:line="240" w:lineRule="auto"/>
              <w:jc w:val="both"/>
              <w:rPr>
                <w:rFonts w:ascii="Arial" w:hAnsi="Arial" w:cs="Arial"/>
              </w:rPr>
            </w:pPr>
            <w:r w:rsidRPr="005C7036">
              <w:rPr>
                <w:rFonts w:ascii="Arial" w:hAnsi="Arial" w:cs="Arial"/>
              </w:rPr>
              <w:t>El Plazo de ejecución del convenio, será de dos (2) años, término contado a partir de la fecha de la suscripción.</w:t>
            </w:r>
          </w:p>
          <w:p w14:paraId="625C2033" w14:textId="77777777" w:rsidR="00591C78" w:rsidRPr="005C7036" w:rsidRDefault="00591C78" w:rsidP="002D6185">
            <w:pPr>
              <w:spacing w:after="0" w:line="240" w:lineRule="auto"/>
              <w:ind w:left="360"/>
              <w:jc w:val="both"/>
              <w:rPr>
                <w:rFonts w:ascii="Arial" w:hAnsi="Arial" w:cs="Arial"/>
              </w:rPr>
            </w:pPr>
          </w:p>
          <w:p w14:paraId="034C2B68" w14:textId="77777777" w:rsidR="00591C78" w:rsidRPr="005C7036" w:rsidRDefault="00591C78" w:rsidP="00591C78">
            <w:pPr>
              <w:pStyle w:val="Prrafodelista"/>
              <w:numPr>
                <w:ilvl w:val="0"/>
                <w:numId w:val="1"/>
              </w:numPr>
              <w:spacing w:after="0" w:line="240" w:lineRule="auto"/>
              <w:jc w:val="both"/>
              <w:rPr>
                <w:rFonts w:ascii="Arial" w:hAnsi="Arial" w:cs="Arial"/>
                <w:b/>
                <w:bCs/>
              </w:rPr>
            </w:pPr>
            <w:r w:rsidRPr="005C7036">
              <w:rPr>
                <w:rFonts w:ascii="Arial" w:hAnsi="Arial" w:cs="Arial"/>
                <w:b/>
                <w:bCs/>
              </w:rPr>
              <w:t>LUGAR DE EJECUCIÓN:</w:t>
            </w:r>
          </w:p>
          <w:p w14:paraId="1C29F752" w14:textId="77777777" w:rsidR="00591C78" w:rsidRPr="005C7036" w:rsidRDefault="00591C78" w:rsidP="002D6185">
            <w:pPr>
              <w:spacing w:after="0" w:line="240" w:lineRule="auto"/>
              <w:jc w:val="both"/>
              <w:rPr>
                <w:rFonts w:ascii="Arial" w:hAnsi="Arial" w:cs="Arial"/>
                <w:color w:val="FF0000"/>
              </w:rPr>
            </w:pPr>
          </w:p>
          <w:p w14:paraId="1101C3A9" w14:textId="77777777" w:rsidR="00591C78" w:rsidRPr="005C7036" w:rsidRDefault="00591C78" w:rsidP="002D6185">
            <w:pPr>
              <w:spacing w:after="0" w:line="240" w:lineRule="auto"/>
              <w:jc w:val="both"/>
              <w:rPr>
                <w:rFonts w:ascii="Arial" w:hAnsi="Arial" w:cs="Arial"/>
                <w:i/>
                <w:iCs/>
                <w:color w:val="FF0000"/>
              </w:rPr>
            </w:pPr>
            <w:r w:rsidRPr="005C7036">
              <w:rPr>
                <w:rFonts w:ascii="Arial" w:hAnsi="Arial" w:cs="Arial"/>
              </w:rPr>
              <w:t xml:space="preserve">El lugar de ejecución del convenio interadministrativo será la ciudad de Bogotá D.C. sin perjuicio de sus efectos a nivel nacional. </w:t>
            </w:r>
          </w:p>
          <w:p w14:paraId="0BBBDDB9" w14:textId="77777777" w:rsidR="00591C78" w:rsidRPr="005C7036" w:rsidRDefault="00591C78" w:rsidP="002D6185">
            <w:pPr>
              <w:spacing w:after="0" w:line="240" w:lineRule="auto"/>
              <w:jc w:val="both"/>
              <w:rPr>
                <w:rFonts w:ascii="Arial" w:hAnsi="Arial" w:cs="Arial"/>
              </w:rPr>
            </w:pPr>
          </w:p>
          <w:p w14:paraId="4135C5F1" w14:textId="77777777" w:rsidR="00591C78" w:rsidRPr="005C7036" w:rsidRDefault="00591C78" w:rsidP="002D6185">
            <w:pPr>
              <w:spacing w:after="0" w:line="240" w:lineRule="auto"/>
              <w:jc w:val="both"/>
              <w:rPr>
                <w:rFonts w:ascii="Arial" w:hAnsi="Arial" w:cs="Arial"/>
                <w:i/>
                <w:color w:val="FF0000"/>
              </w:rPr>
            </w:pPr>
            <w:r w:rsidRPr="005C7036">
              <w:rPr>
                <w:rFonts w:ascii="Arial" w:hAnsi="Arial" w:cs="Arial"/>
              </w:rPr>
              <w:t>PARAGRAFO: Para todos los efectos contractuales se tendrá como domicilio la ciudad de Bogotá D.C.</w:t>
            </w:r>
          </w:p>
          <w:p w14:paraId="46F7902F" w14:textId="77777777" w:rsidR="00591C78" w:rsidRPr="005C7036" w:rsidRDefault="00591C78" w:rsidP="002D6185">
            <w:pPr>
              <w:spacing w:after="0" w:line="240" w:lineRule="auto"/>
              <w:jc w:val="both"/>
              <w:rPr>
                <w:rFonts w:ascii="Arial" w:eastAsia="Times New Roman" w:hAnsi="Arial" w:cs="Arial"/>
                <w:iCs/>
                <w:lang w:val="x-none" w:eastAsia="es-ES"/>
              </w:rPr>
            </w:pPr>
          </w:p>
          <w:p w14:paraId="2263288D" w14:textId="77777777" w:rsidR="00591C78" w:rsidRPr="005C7036" w:rsidRDefault="00591C78" w:rsidP="00591C78">
            <w:pPr>
              <w:pStyle w:val="Prrafodelista"/>
              <w:numPr>
                <w:ilvl w:val="0"/>
                <w:numId w:val="1"/>
              </w:numPr>
              <w:tabs>
                <w:tab w:val="left" w:pos="284"/>
                <w:tab w:val="left" w:pos="426"/>
              </w:tabs>
              <w:spacing w:after="0" w:line="240" w:lineRule="auto"/>
              <w:jc w:val="both"/>
              <w:rPr>
                <w:rFonts w:ascii="Arial" w:hAnsi="Arial" w:cs="Arial"/>
                <w:b/>
                <w:bCs/>
              </w:rPr>
            </w:pPr>
            <w:r w:rsidRPr="005C7036">
              <w:rPr>
                <w:rFonts w:ascii="Arial" w:hAnsi="Arial" w:cs="Arial"/>
                <w:b/>
                <w:bCs/>
              </w:rPr>
              <w:t>COMITÉ DE SEGUIMIENTO OPERATIVO</w:t>
            </w:r>
          </w:p>
          <w:p w14:paraId="51177C05" w14:textId="77777777" w:rsidR="00591C78" w:rsidRPr="005C7036" w:rsidRDefault="00591C78" w:rsidP="002D6185">
            <w:pPr>
              <w:pStyle w:val="Default"/>
              <w:jc w:val="both"/>
              <w:rPr>
                <w:color w:val="auto"/>
                <w:sz w:val="22"/>
                <w:szCs w:val="22"/>
                <w:lang w:val="es-ES_tradnl"/>
              </w:rPr>
            </w:pPr>
          </w:p>
          <w:p w14:paraId="0CFD9AA5" w14:textId="77777777" w:rsidR="00591C78" w:rsidRPr="005C7036" w:rsidRDefault="00591C78" w:rsidP="002D6185">
            <w:pPr>
              <w:shd w:val="clear" w:color="auto" w:fill="FFFFFF"/>
              <w:spacing w:after="0" w:line="240" w:lineRule="auto"/>
              <w:jc w:val="both"/>
              <w:rPr>
                <w:rFonts w:ascii="Arial" w:eastAsia="Times New Roman" w:hAnsi="Arial" w:cs="Arial"/>
                <w:color w:val="000000"/>
                <w:lang w:val="es-CO"/>
              </w:rPr>
            </w:pPr>
            <w:r w:rsidRPr="005C7036">
              <w:rPr>
                <w:rFonts w:ascii="Arial" w:eastAsia="Times New Roman" w:hAnsi="Arial" w:cs="Arial"/>
                <w:color w:val="000000"/>
                <w:bdr w:val="none" w:sz="0" w:space="0" w:color="auto" w:frame="1"/>
              </w:rPr>
              <w:t>Para la ejecución del presente convenio, se conformará un Comité de Seguimiento Operativo que será el encargado de la priorización y coordinación de las actividades.  </w:t>
            </w:r>
          </w:p>
          <w:p w14:paraId="782262B6" w14:textId="77777777" w:rsidR="00591C78" w:rsidRPr="005C7036" w:rsidRDefault="00591C78" w:rsidP="002D6185">
            <w:pPr>
              <w:shd w:val="clear" w:color="auto" w:fill="FFFFFF"/>
              <w:spacing w:after="0" w:line="240" w:lineRule="auto"/>
              <w:jc w:val="both"/>
              <w:rPr>
                <w:rFonts w:ascii="Arial" w:eastAsia="Times New Roman" w:hAnsi="Arial" w:cs="Arial"/>
                <w:color w:val="000000"/>
                <w:bdr w:val="none" w:sz="0" w:space="0" w:color="auto" w:frame="1"/>
              </w:rPr>
            </w:pPr>
          </w:p>
          <w:p w14:paraId="5A31D7DA" w14:textId="77777777" w:rsidR="00591C78" w:rsidRPr="005C7036" w:rsidRDefault="00591C78" w:rsidP="00591C78">
            <w:pPr>
              <w:pStyle w:val="Prrafodelista"/>
              <w:numPr>
                <w:ilvl w:val="0"/>
                <w:numId w:val="6"/>
              </w:numPr>
              <w:shd w:val="clear" w:color="auto" w:fill="FFFFFF"/>
              <w:spacing w:after="0" w:line="240" w:lineRule="auto"/>
              <w:jc w:val="both"/>
              <w:rPr>
                <w:rFonts w:ascii="Arial" w:eastAsia="Times New Roman" w:hAnsi="Arial" w:cs="Arial"/>
                <w:color w:val="000000"/>
                <w:bdr w:val="none" w:sz="0" w:space="0" w:color="auto" w:frame="1"/>
              </w:rPr>
            </w:pPr>
            <w:r w:rsidRPr="005C7036">
              <w:rPr>
                <w:rFonts w:ascii="Arial" w:eastAsia="Times New Roman" w:hAnsi="Arial" w:cs="Arial"/>
                <w:color w:val="000000"/>
                <w:bdr w:val="none" w:sz="0" w:space="0" w:color="auto" w:frame="1"/>
              </w:rPr>
              <w:t>INTEGRANTES</w:t>
            </w:r>
          </w:p>
          <w:p w14:paraId="4532AA39" w14:textId="77777777" w:rsidR="00591C78" w:rsidRPr="005C7036" w:rsidRDefault="00591C78" w:rsidP="002D6185">
            <w:pPr>
              <w:shd w:val="clear" w:color="auto" w:fill="FFFFFF"/>
              <w:spacing w:after="0" w:line="240" w:lineRule="auto"/>
              <w:jc w:val="both"/>
              <w:rPr>
                <w:rFonts w:ascii="Arial" w:eastAsia="Times New Roman" w:hAnsi="Arial" w:cs="Arial"/>
                <w:color w:val="000000"/>
                <w:lang w:val="es-CO"/>
              </w:rPr>
            </w:pPr>
          </w:p>
          <w:p w14:paraId="43B9395A" w14:textId="77777777" w:rsidR="00591C78" w:rsidRPr="005C7036" w:rsidRDefault="00591C78" w:rsidP="002D6185">
            <w:pPr>
              <w:shd w:val="clear" w:color="auto" w:fill="FFFFFF" w:themeFill="background1"/>
              <w:spacing w:after="0" w:line="240" w:lineRule="auto"/>
              <w:jc w:val="both"/>
              <w:rPr>
                <w:rFonts w:ascii="Arial" w:eastAsia="Times New Roman" w:hAnsi="Arial" w:cs="Arial"/>
                <w:color w:val="000000"/>
                <w:bdr w:val="none" w:sz="0" w:space="0" w:color="auto" w:frame="1"/>
              </w:rPr>
            </w:pPr>
            <w:r w:rsidRPr="005C7036">
              <w:rPr>
                <w:rFonts w:ascii="Arial" w:eastAsia="Times New Roman" w:hAnsi="Arial" w:cs="Arial"/>
                <w:color w:val="000000"/>
                <w:bdr w:val="none" w:sz="0" w:space="0" w:color="auto" w:frame="1"/>
              </w:rPr>
              <w:t>Este comité estará integrado así:</w:t>
            </w:r>
          </w:p>
          <w:p w14:paraId="5126FF5A" w14:textId="23D14411" w:rsidR="00591C78" w:rsidRPr="005C7036" w:rsidRDefault="00591C78" w:rsidP="002D6185">
            <w:pPr>
              <w:shd w:val="clear" w:color="auto" w:fill="FFFFFF" w:themeFill="background1"/>
              <w:spacing w:after="0" w:line="240" w:lineRule="auto"/>
              <w:jc w:val="both"/>
              <w:rPr>
                <w:rFonts w:ascii="Arial" w:eastAsia="Times New Roman" w:hAnsi="Arial" w:cs="Arial"/>
                <w:color w:val="000000"/>
              </w:rPr>
            </w:pPr>
            <w:r w:rsidRPr="005C7036">
              <w:rPr>
                <w:rFonts w:ascii="Arial" w:eastAsia="Times New Roman" w:hAnsi="Arial" w:cs="Arial"/>
                <w:color w:val="000000"/>
                <w:bdr w:val="none" w:sz="0" w:space="0" w:color="auto" w:frame="1"/>
              </w:rPr>
              <w:t xml:space="preserve">Por parte de El MINISTERIO: por la </w:t>
            </w:r>
            <w:proofErr w:type="gramStart"/>
            <w:r w:rsidRPr="005C7036">
              <w:rPr>
                <w:rFonts w:ascii="Arial" w:eastAsia="Times New Roman" w:hAnsi="Arial" w:cs="Arial"/>
                <w:color w:val="000000"/>
                <w:bdr w:val="none" w:sz="0" w:space="0" w:color="auto" w:frame="1"/>
              </w:rPr>
              <w:t>Directora</w:t>
            </w:r>
            <w:proofErr w:type="gramEnd"/>
            <w:r w:rsidRPr="005C7036">
              <w:rPr>
                <w:rFonts w:ascii="Arial" w:eastAsia="Times New Roman" w:hAnsi="Arial" w:cs="Arial"/>
                <w:color w:val="000000"/>
                <w:bdr w:val="none" w:sz="0" w:space="0" w:color="auto" w:frame="1"/>
              </w:rPr>
              <w:t xml:space="preserve"> de Justicia Formal y el </w:t>
            </w:r>
            <w:proofErr w:type="gramStart"/>
            <w:r w:rsidRPr="005C7036">
              <w:rPr>
                <w:rFonts w:ascii="Arial" w:eastAsia="Times New Roman" w:hAnsi="Arial" w:cs="Arial"/>
                <w:color w:val="000000"/>
                <w:bdr w:val="none" w:sz="0" w:space="0" w:color="auto" w:frame="1"/>
              </w:rPr>
              <w:t>Director</w:t>
            </w:r>
            <w:proofErr w:type="gramEnd"/>
            <w:r w:rsidRPr="005C7036">
              <w:rPr>
                <w:rFonts w:ascii="Arial" w:eastAsia="Times New Roman" w:hAnsi="Arial" w:cs="Arial"/>
                <w:color w:val="000000"/>
                <w:bdr w:val="none" w:sz="0" w:space="0" w:color="auto" w:frame="1"/>
              </w:rPr>
              <w:t xml:space="preserve"> de Tecnologías y Gestión de Información en Justicia </w:t>
            </w:r>
            <w:r w:rsidRPr="005C7036">
              <w:rPr>
                <w:rFonts w:ascii="Arial" w:eastAsia="Times New Roman" w:hAnsi="Arial" w:cs="Arial"/>
                <w:color w:val="000000" w:themeColor="text1"/>
              </w:rPr>
              <w:t xml:space="preserve">o quien designe el ordenador del gasto, Por parte de la </w:t>
            </w:r>
            <w:r w:rsidR="003A39AE" w:rsidRPr="005C7036">
              <w:rPr>
                <w:rStyle w:val="BodytextBold3"/>
                <w:rFonts w:eastAsia="Courier New"/>
                <w:spacing w:val="-1"/>
              </w:rPr>
              <w:t>SUPERINTENDENCIA FINANCIERA DE COLOMBIA</w:t>
            </w:r>
            <w:r w:rsidRPr="005C7036">
              <w:rPr>
                <w:rFonts w:ascii="Arial" w:eastAsia="Times New Roman" w:hAnsi="Arial" w:cs="Arial"/>
                <w:color w:val="000000" w:themeColor="text1"/>
              </w:rPr>
              <w:t xml:space="preserve">, </w:t>
            </w:r>
            <w:r w:rsidR="00BE4955" w:rsidRPr="005C7036">
              <w:rPr>
                <w:rFonts w:ascii="Arial" w:eastAsia="Times New Roman" w:hAnsi="Arial" w:cs="Arial"/>
                <w:color w:val="000000" w:themeColor="text1"/>
              </w:rPr>
              <w:t>por</w:t>
            </w:r>
            <w:r w:rsidRPr="005C7036">
              <w:rPr>
                <w:rFonts w:ascii="Arial" w:eastAsia="Times New Roman" w:hAnsi="Arial" w:cs="Arial"/>
                <w:color w:val="000000" w:themeColor="text1"/>
              </w:rPr>
              <w:t xml:space="preserve"> </w:t>
            </w:r>
            <w:r w:rsidR="00C46D64" w:rsidRPr="005C7036">
              <w:rPr>
                <w:rFonts w:ascii="Arial" w:eastAsia="Times New Roman" w:hAnsi="Arial" w:cs="Arial"/>
                <w:color w:val="000000" w:themeColor="text1"/>
              </w:rPr>
              <w:t>un</w:t>
            </w:r>
            <w:r w:rsidR="00CC1F01" w:rsidRPr="005C7036">
              <w:rPr>
                <w:rFonts w:ascii="Arial" w:eastAsia="Times New Roman" w:hAnsi="Arial" w:cs="Arial"/>
                <w:color w:val="000000" w:themeColor="text1"/>
              </w:rPr>
              <w:t xml:space="preserve"> </w:t>
            </w:r>
            <w:r w:rsidRPr="005C7036">
              <w:rPr>
                <w:rFonts w:ascii="Arial" w:eastAsia="Times New Roman" w:hAnsi="Arial" w:cs="Arial"/>
                <w:color w:val="000000" w:themeColor="text1"/>
              </w:rPr>
              <w:t xml:space="preserve">delegado que designe el </w:t>
            </w:r>
            <w:r w:rsidR="0027213C" w:rsidRPr="005C7036">
              <w:rPr>
                <w:rFonts w:ascii="Arial" w:eastAsia="Times New Roman" w:hAnsi="Arial" w:cs="Arial"/>
                <w:color w:val="000000" w:themeColor="text1"/>
              </w:rPr>
              <w:t>Superintendente Financiero</w:t>
            </w:r>
            <w:r w:rsidRPr="005C7036">
              <w:rPr>
                <w:rFonts w:ascii="Arial" w:eastAsia="Times New Roman" w:hAnsi="Arial" w:cs="Arial"/>
                <w:color w:val="000000" w:themeColor="text1"/>
              </w:rPr>
              <w:t>.</w:t>
            </w:r>
          </w:p>
          <w:p w14:paraId="601EFF3A" w14:textId="77777777" w:rsidR="00591C78" w:rsidRPr="005C7036" w:rsidRDefault="00591C78" w:rsidP="002D6185">
            <w:pPr>
              <w:shd w:val="clear" w:color="auto" w:fill="FFFFFF"/>
              <w:spacing w:after="0" w:line="240" w:lineRule="auto"/>
              <w:jc w:val="both"/>
              <w:rPr>
                <w:rFonts w:ascii="Arial" w:eastAsia="Times New Roman" w:hAnsi="Arial" w:cs="Arial"/>
                <w:color w:val="000000"/>
              </w:rPr>
            </w:pPr>
          </w:p>
          <w:p w14:paraId="2032449D" w14:textId="74C7D737" w:rsidR="00591C78" w:rsidRPr="005C7036" w:rsidRDefault="00591C78" w:rsidP="002D6185">
            <w:pPr>
              <w:shd w:val="clear" w:color="auto" w:fill="FFFFFF" w:themeFill="background1"/>
              <w:spacing w:after="0" w:line="240" w:lineRule="auto"/>
              <w:jc w:val="both"/>
              <w:rPr>
                <w:rFonts w:ascii="Arial" w:eastAsia="Times New Roman" w:hAnsi="Arial" w:cs="Arial"/>
                <w:color w:val="000000" w:themeColor="text1"/>
              </w:rPr>
            </w:pPr>
            <w:r w:rsidRPr="005C7036">
              <w:rPr>
                <w:rFonts w:ascii="Arial" w:eastAsia="Times New Roman" w:hAnsi="Arial" w:cs="Arial"/>
                <w:color w:val="000000" w:themeColor="text1"/>
              </w:rPr>
              <w:t xml:space="preserve">PARÁGRAFO PRIMERO: La </w:t>
            </w:r>
            <w:r w:rsidRPr="005C7036">
              <w:rPr>
                <w:rFonts w:ascii="Arial" w:eastAsia="Times New Roman" w:hAnsi="Arial" w:cs="Arial"/>
                <w:b/>
                <w:bCs/>
                <w:color w:val="000000" w:themeColor="text1"/>
              </w:rPr>
              <w:t>secretar</w:t>
            </w:r>
            <w:r w:rsidR="002D1876" w:rsidRPr="005C7036">
              <w:rPr>
                <w:rFonts w:ascii="Arial" w:eastAsia="Times New Roman" w:hAnsi="Arial" w:cs="Arial"/>
                <w:b/>
                <w:bCs/>
                <w:color w:val="000000" w:themeColor="text1"/>
              </w:rPr>
              <w:t>ía</w:t>
            </w:r>
            <w:r w:rsidRPr="005C7036">
              <w:rPr>
                <w:rFonts w:ascii="Arial" w:eastAsia="Times New Roman" w:hAnsi="Arial" w:cs="Arial"/>
                <w:b/>
                <w:bCs/>
                <w:color w:val="000000" w:themeColor="text1"/>
              </w:rPr>
              <w:t xml:space="preserve"> técnica</w:t>
            </w:r>
            <w:r w:rsidRPr="005C7036">
              <w:rPr>
                <w:rFonts w:ascii="Arial" w:eastAsia="Times New Roman" w:hAnsi="Arial" w:cs="Arial"/>
                <w:color w:val="000000" w:themeColor="text1"/>
              </w:rPr>
              <w:t xml:space="preserve"> será ejercida por la Dirección de Justicia Formal quien convocará a los delegados con cinco días de antelación a su realización. </w:t>
            </w:r>
          </w:p>
          <w:p w14:paraId="437F0E21" w14:textId="77777777" w:rsidR="00591C78" w:rsidRPr="005C7036" w:rsidRDefault="00591C78" w:rsidP="002D6185">
            <w:pPr>
              <w:shd w:val="clear" w:color="auto" w:fill="FFFFFF" w:themeFill="background1"/>
              <w:spacing w:after="0" w:line="240" w:lineRule="auto"/>
              <w:jc w:val="both"/>
              <w:rPr>
                <w:rFonts w:ascii="Arial" w:eastAsia="Times New Roman" w:hAnsi="Arial" w:cs="Arial"/>
                <w:color w:val="000000"/>
                <w:bdr w:val="none" w:sz="0" w:space="0" w:color="auto" w:frame="1"/>
              </w:rPr>
            </w:pPr>
          </w:p>
          <w:p w14:paraId="7C4DF2AF" w14:textId="061DA520" w:rsidR="00591C78" w:rsidRPr="005C7036" w:rsidRDefault="00591C78" w:rsidP="002D6185">
            <w:pPr>
              <w:shd w:val="clear" w:color="auto" w:fill="FFFFFF" w:themeFill="background1"/>
              <w:spacing w:after="0" w:line="240" w:lineRule="auto"/>
              <w:jc w:val="both"/>
              <w:rPr>
                <w:rFonts w:ascii="Arial" w:eastAsia="Times New Roman" w:hAnsi="Arial" w:cs="Arial"/>
                <w:color w:val="000000"/>
                <w:bdr w:val="none" w:sz="0" w:space="0" w:color="auto" w:frame="1"/>
              </w:rPr>
            </w:pPr>
            <w:r w:rsidRPr="005C7036">
              <w:rPr>
                <w:rFonts w:ascii="Arial" w:eastAsia="Times New Roman" w:hAnsi="Arial" w:cs="Arial"/>
                <w:color w:val="000000"/>
                <w:bdr w:val="none" w:sz="0" w:space="0" w:color="auto" w:frame="1"/>
              </w:rPr>
              <w:t xml:space="preserve">PARÁGRAFO SEGUNDO: El Comité se reunirá al menos </w:t>
            </w:r>
            <w:r w:rsidRPr="005C7036">
              <w:rPr>
                <w:rFonts w:ascii="Arial" w:eastAsia="Times New Roman" w:hAnsi="Arial" w:cs="Arial"/>
                <w:b/>
                <w:bCs/>
                <w:color w:val="000000"/>
                <w:bdr w:val="none" w:sz="0" w:space="0" w:color="auto" w:frame="1"/>
              </w:rPr>
              <w:t>una vez cada año</w:t>
            </w:r>
            <w:r w:rsidRPr="005C7036">
              <w:rPr>
                <w:rFonts w:ascii="Arial" w:eastAsia="Times New Roman" w:hAnsi="Arial" w:cs="Arial"/>
                <w:color w:val="000000"/>
                <w:bdr w:val="none" w:sz="0" w:space="0" w:color="auto" w:frame="1"/>
              </w:rPr>
              <w:t xml:space="preserve"> y de manera extraordinaria cada vez que las partes lo consideren necesario. La convocatoria a las reuniones se realizará a través de correo electrónico y podrá ser convocada por las partes o quien estos designen.</w:t>
            </w:r>
          </w:p>
          <w:p w14:paraId="55641697" w14:textId="77777777" w:rsidR="00591C78" w:rsidRPr="005C7036" w:rsidRDefault="00591C78" w:rsidP="002D6185">
            <w:pPr>
              <w:shd w:val="clear" w:color="auto" w:fill="FFFFFF" w:themeFill="background1"/>
              <w:spacing w:after="0" w:line="240" w:lineRule="auto"/>
              <w:jc w:val="both"/>
              <w:rPr>
                <w:rFonts w:ascii="Arial" w:eastAsia="Times New Roman" w:hAnsi="Arial" w:cs="Arial"/>
                <w:color w:val="000000"/>
              </w:rPr>
            </w:pPr>
          </w:p>
          <w:p w14:paraId="7BC371CC" w14:textId="77777777" w:rsidR="00591C78" w:rsidRPr="005C7036" w:rsidRDefault="00591C78" w:rsidP="002D6185">
            <w:pPr>
              <w:shd w:val="clear" w:color="auto" w:fill="FFFFFF" w:themeFill="background1"/>
              <w:spacing w:after="0" w:line="240" w:lineRule="auto"/>
              <w:jc w:val="both"/>
              <w:rPr>
                <w:rFonts w:ascii="Arial" w:eastAsia="Times New Roman" w:hAnsi="Arial" w:cs="Arial"/>
                <w:color w:val="000000"/>
              </w:rPr>
            </w:pPr>
            <w:r w:rsidRPr="005C7036">
              <w:rPr>
                <w:rFonts w:ascii="Arial" w:eastAsia="Times New Roman" w:hAnsi="Arial" w:cs="Arial"/>
                <w:color w:val="000000"/>
              </w:rPr>
              <w:t xml:space="preserve">PARÁGRAFO TERCERO: Las decisiones serán tomadas por </w:t>
            </w:r>
            <w:r w:rsidRPr="005C7036">
              <w:rPr>
                <w:rFonts w:ascii="Arial" w:eastAsia="Times New Roman" w:hAnsi="Arial" w:cs="Arial"/>
                <w:b/>
                <w:bCs/>
                <w:color w:val="000000"/>
              </w:rPr>
              <w:t>votación unánime</w:t>
            </w:r>
            <w:r w:rsidRPr="005C7036">
              <w:rPr>
                <w:rFonts w:ascii="Arial" w:eastAsia="Times New Roman" w:hAnsi="Arial" w:cs="Arial"/>
                <w:color w:val="000000"/>
              </w:rPr>
              <w:t xml:space="preserve"> de sus miembros.</w:t>
            </w:r>
          </w:p>
          <w:p w14:paraId="13F1A23D" w14:textId="77777777" w:rsidR="00591C78" w:rsidRPr="005C7036" w:rsidRDefault="00591C78" w:rsidP="002D6185">
            <w:pPr>
              <w:shd w:val="clear" w:color="auto" w:fill="FFFFFF"/>
              <w:spacing w:after="0" w:line="240" w:lineRule="auto"/>
              <w:jc w:val="both"/>
              <w:rPr>
                <w:rFonts w:ascii="Arial" w:eastAsia="Times New Roman" w:hAnsi="Arial" w:cs="Arial"/>
                <w:color w:val="000000"/>
                <w:bdr w:val="none" w:sz="0" w:space="0" w:color="auto" w:frame="1"/>
              </w:rPr>
            </w:pPr>
          </w:p>
          <w:p w14:paraId="37E9ACD7" w14:textId="77777777" w:rsidR="00591C78" w:rsidRPr="005C7036" w:rsidRDefault="00591C78" w:rsidP="00591C78">
            <w:pPr>
              <w:pStyle w:val="Prrafodelista"/>
              <w:numPr>
                <w:ilvl w:val="0"/>
                <w:numId w:val="6"/>
              </w:numPr>
              <w:shd w:val="clear" w:color="auto" w:fill="FFFFFF"/>
              <w:spacing w:after="0" w:line="240" w:lineRule="auto"/>
              <w:jc w:val="both"/>
              <w:rPr>
                <w:rFonts w:ascii="Arial" w:eastAsia="Times New Roman" w:hAnsi="Arial" w:cs="Arial"/>
                <w:color w:val="000000"/>
              </w:rPr>
            </w:pPr>
            <w:r w:rsidRPr="005C7036">
              <w:rPr>
                <w:rFonts w:ascii="Arial" w:eastAsia="Times New Roman" w:hAnsi="Arial" w:cs="Arial"/>
                <w:color w:val="000000"/>
              </w:rPr>
              <w:t xml:space="preserve">FUNCIONES: </w:t>
            </w:r>
          </w:p>
          <w:p w14:paraId="1A98942B" w14:textId="77777777" w:rsidR="00591C78" w:rsidRPr="005C7036" w:rsidRDefault="00591C78" w:rsidP="002D6185">
            <w:pPr>
              <w:shd w:val="clear" w:color="auto" w:fill="FFFFFF"/>
              <w:spacing w:after="0" w:line="240" w:lineRule="auto"/>
              <w:jc w:val="both"/>
              <w:rPr>
                <w:rFonts w:ascii="Arial" w:eastAsia="Times New Roman" w:hAnsi="Arial" w:cs="Arial"/>
                <w:color w:val="000000"/>
                <w:bdr w:val="none" w:sz="0" w:space="0" w:color="auto" w:frame="1"/>
              </w:rPr>
            </w:pPr>
          </w:p>
          <w:p w14:paraId="6A78E3D9" w14:textId="77777777" w:rsidR="00591C78" w:rsidRPr="005C7036" w:rsidRDefault="00591C78" w:rsidP="002D6185">
            <w:pPr>
              <w:shd w:val="clear" w:color="auto" w:fill="FFFFFF"/>
              <w:spacing w:after="0" w:line="240" w:lineRule="auto"/>
              <w:jc w:val="both"/>
              <w:rPr>
                <w:rFonts w:ascii="Arial" w:eastAsia="Times New Roman" w:hAnsi="Arial" w:cs="Arial"/>
                <w:color w:val="000000"/>
                <w:lang w:val="es-CO"/>
              </w:rPr>
            </w:pPr>
            <w:r w:rsidRPr="005C7036">
              <w:rPr>
                <w:rFonts w:ascii="Arial" w:eastAsia="Times New Roman" w:hAnsi="Arial" w:cs="Arial"/>
                <w:color w:val="000000"/>
                <w:bdr w:val="none" w:sz="0" w:space="0" w:color="auto" w:frame="1"/>
              </w:rPr>
              <w:t>El Comité tendrá las siguientes funciones:</w:t>
            </w:r>
          </w:p>
          <w:p w14:paraId="3AC9FECF" w14:textId="77777777" w:rsidR="00591C78" w:rsidRPr="005C7036" w:rsidRDefault="00591C78" w:rsidP="002D6185">
            <w:pPr>
              <w:shd w:val="clear" w:color="auto" w:fill="FFFFFF"/>
              <w:spacing w:after="0" w:line="240" w:lineRule="auto"/>
              <w:jc w:val="both"/>
              <w:rPr>
                <w:rFonts w:ascii="Arial" w:eastAsia="Times New Roman" w:hAnsi="Arial" w:cs="Arial"/>
                <w:color w:val="000000"/>
                <w:lang w:val="es-CO"/>
              </w:rPr>
            </w:pPr>
          </w:p>
          <w:p w14:paraId="72411227" w14:textId="77777777" w:rsidR="00591C78" w:rsidRPr="005C7036" w:rsidRDefault="00591C78" w:rsidP="00591C78">
            <w:pPr>
              <w:pStyle w:val="Prrafodelista"/>
              <w:numPr>
                <w:ilvl w:val="1"/>
                <w:numId w:val="7"/>
              </w:numPr>
              <w:spacing w:after="0" w:line="240" w:lineRule="auto"/>
              <w:ind w:left="1332" w:hanging="567"/>
              <w:jc w:val="both"/>
              <w:rPr>
                <w:rFonts w:ascii="Arial" w:hAnsi="Arial" w:cs="Arial"/>
                <w:lang w:val="es-CO"/>
              </w:rPr>
            </w:pPr>
            <w:r w:rsidRPr="005C7036">
              <w:rPr>
                <w:rFonts w:ascii="Arial" w:hAnsi="Arial" w:cs="Arial"/>
                <w:lang w:val="es-CO"/>
              </w:rPr>
              <w:t>Vigilar, controlar y verificar el cumplimiento del objeto convenido y las obligaciones en lo que respecta a los intereses de las partes.</w:t>
            </w:r>
          </w:p>
          <w:p w14:paraId="456262E5" w14:textId="77777777" w:rsidR="00591C78" w:rsidRPr="005C7036" w:rsidRDefault="00591C78" w:rsidP="002D6185">
            <w:pPr>
              <w:spacing w:after="0" w:line="240" w:lineRule="auto"/>
              <w:ind w:left="1332" w:hanging="567"/>
              <w:jc w:val="both"/>
              <w:rPr>
                <w:rFonts w:ascii="Arial" w:hAnsi="Arial" w:cs="Arial"/>
                <w:lang w:val="es-CO"/>
              </w:rPr>
            </w:pPr>
          </w:p>
          <w:p w14:paraId="6A78C76D" w14:textId="77777777" w:rsidR="00591C78" w:rsidRPr="005C7036" w:rsidRDefault="00591C78" w:rsidP="00591C78">
            <w:pPr>
              <w:pStyle w:val="Prrafodelista"/>
              <w:numPr>
                <w:ilvl w:val="1"/>
                <w:numId w:val="7"/>
              </w:numPr>
              <w:spacing w:after="0" w:line="240" w:lineRule="auto"/>
              <w:ind w:left="1332" w:hanging="567"/>
              <w:jc w:val="both"/>
              <w:rPr>
                <w:rFonts w:ascii="Arial" w:hAnsi="Arial" w:cs="Arial"/>
                <w:lang w:val="es-CO"/>
              </w:rPr>
            </w:pPr>
            <w:r w:rsidRPr="005C7036">
              <w:rPr>
                <w:rFonts w:ascii="Arial" w:hAnsi="Arial" w:cs="Arial"/>
                <w:lang w:val="es-CO"/>
              </w:rPr>
              <w:t>Elaborar y suscribir las actas que se deriven en la ejecución del presente Convenio sobre temas que sean de su competencia, tales como inicio, reuniones, reiniciación y recibo de informes.</w:t>
            </w:r>
          </w:p>
          <w:p w14:paraId="36879171" w14:textId="77777777" w:rsidR="00591C78" w:rsidRPr="005C7036" w:rsidRDefault="00591C78" w:rsidP="002D6185">
            <w:pPr>
              <w:spacing w:after="0" w:line="240" w:lineRule="auto"/>
              <w:ind w:left="1332" w:hanging="567"/>
              <w:jc w:val="both"/>
              <w:rPr>
                <w:rFonts w:ascii="Arial" w:hAnsi="Arial" w:cs="Arial"/>
                <w:lang w:val="es-CO"/>
              </w:rPr>
            </w:pPr>
          </w:p>
          <w:p w14:paraId="09E364A9" w14:textId="77777777" w:rsidR="00591C78" w:rsidRPr="005C7036" w:rsidRDefault="00591C78" w:rsidP="00591C78">
            <w:pPr>
              <w:pStyle w:val="Prrafodelista"/>
              <w:numPr>
                <w:ilvl w:val="1"/>
                <w:numId w:val="7"/>
              </w:numPr>
              <w:spacing w:after="0" w:line="240" w:lineRule="auto"/>
              <w:ind w:left="1332" w:hanging="567"/>
              <w:jc w:val="both"/>
              <w:rPr>
                <w:rFonts w:ascii="Arial" w:hAnsi="Arial" w:cs="Arial"/>
                <w:lang w:val="es-CO"/>
              </w:rPr>
            </w:pPr>
            <w:r w:rsidRPr="005C7036">
              <w:rPr>
                <w:rFonts w:ascii="Arial" w:hAnsi="Arial" w:cs="Arial"/>
                <w:lang w:val="es-CO"/>
              </w:rPr>
              <w:t>Informar, por escrito, sobre cualquier irregularidad o desacuerdo relacionado con la ejecución y cumplimiento del Convenio y formular las recomendaciones que estime procedentes para el desarrollo y ejecución del Convenio.</w:t>
            </w:r>
          </w:p>
          <w:p w14:paraId="73995B3E" w14:textId="77777777" w:rsidR="00591C78" w:rsidRPr="005C7036" w:rsidRDefault="00591C78" w:rsidP="002D6185">
            <w:pPr>
              <w:spacing w:after="0" w:line="240" w:lineRule="auto"/>
              <w:ind w:left="1332" w:hanging="567"/>
              <w:jc w:val="both"/>
              <w:rPr>
                <w:rFonts w:ascii="Arial" w:hAnsi="Arial" w:cs="Arial"/>
                <w:lang w:val="es-CO"/>
              </w:rPr>
            </w:pPr>
          </w:p>
          <w:p w14:paraId="5D4E4E09" w14:textId="77777777" w:rsidR="00591C78" w:rsidRPr="005C7036" w:rsidRDefault="00591C78" w:rsidP="00591C78">
            <w:pPr>
              <w:pStyle w:val="Prrafodelista"/>
              <w:numPr>
                <w:ilvl w:val="1"/>
                <w:numId w:val="7"/>
              </w:numPr>
              <w:spacing w:after="0" w:line="240" w:lineRule="auto"/>
              <w:ind w:left="1332" w:hanging="567"/>
              <w:jc w:val="both"/>
              <w:rPr>
                <w:rFonts w:ascii="Arial" w:hAnsi="Arial" w:cs="Arial"/>
                <w:lang w:val="es-CO"/>
              </w:rPr>
            </w:pPr>
            <w:r w:rsidRPr="005C7036">
              <w:rPr>
                <w:rFonts w:ascii="Arial" w:hAnsi="Arial" w:cs="Arial"/>
                <w:lang w:val="es-CO"/>
              </w:rPr>
              <w:t>Presentar en medios magnéticos, enviados por correo electrónico, reportes semestrales sobre la ejecución del Convenio, en donde se evidencie el cumplimiento en la entrega de la información en el sistema de información de gestión contractual definido por cada entidad.</w:t>
            </w:r>
          </w:p>
          <w:p w14:paraId="20149A7F" w14:textId="77777777" w:rsidR="00591C78" w:rsidRPr="005C7036" w:rsidRDefault="00591C78" w:rsidP="002D6185">
            <w:pPr>
              <w:spacing w:after="0" w:line="240" w:lineRule="auto"/>
              <w:ind w:left="1332" w:hanging="567"/>
              <w:jc w:val="both"/>
              <w:rPr>
                <w:rFonts w:ascii="Arial" w:hAnsi="Arial" w:cs="Arial"/>
                <w:lang w:val="es-CO"/>
              </w:rPr>
            </w:pPr>
          </w:p>
          <w:p w14:paraId="5177AAD7" w14:textId="77777777" w:rsidR="00591C78" w:rsidRPr="005C7036" w:rsidRDefault="00591C78" w:rsidP="00591C78">
            <w:pPr>
              <w:pStyle w:val="Prrafodelista"/>
              <w:numPr>
                <w:ilvl w:val="1"/>
                <w:numId w:val="7"/>
              </w:numPr>
              <w:spacing w:after="0" w:line="240" w:lineRule="auto"/>
              <w:ind w:left="1332" w:hanging="567"/>
              <w:jc w:val="both"/>
              <w:rPr>
                <w:rFonts w:ascii="Arial" w:hAnsi="Arial" w:cs="Arial"/>
                <w:lang w:val="es-CO"/>
              </w:rPr>
            </w:pPr>
            <w:r w:rsidRPr="005C7036">
              <w:rPr>
                <w:rFonts w:ascii="Arial" w:eastAsia="Times New Roman" w:hAnsi="Arial" w:cs="Arial"/>
                <w:color w:val="000000"/>
                <w:bdr w:val="none" w:sz="0" w:space="0" w:color="auto" w:frame="1"/>
              </w:rPr>
              <w:lastRenderedPageBreak/>
              <w:t>Emitir recomendaciones sobre modificaciones de los documentos que hagan parte integral del contrato</w:t>
            </w:r>
            <w:r w:rsidRPr="005C7036">
              <w:rPr>
                <w:rFonts w:ascii="Arial" w:hAnsi="Arial" w:cs="Arial"/>
                <w:lang w:val="es-CO"/>
              </w:rPr>
              <w:t>.</w:t>
            </w:r>
          </w:p>
          <w:p w14:paraId="76E1D67D" w14:textId="77777777" w:rsidR="00591C78" w:rsidRPr="005C7036" w:rsidRDefault="00591C78" w:rsidP="002D6185">
            <w:pPr>
              <w:spacing w:after="0" w:line="240" w:lineRule="auto"/>
              <w:ind w:left="1332" w:hanging="567"/>
              <w:jc w:val="both"/>
              <w:rPr>
                <w:rFonts w:ascii="Arial" w:hAnsi="Arial" w:cs="Arial"/>
                <w:lang w:val="es-CO"/>
              </w:rPr>
            </w:pPr>
            <w:bookmarkStart w:id="3" w:name="_Hlk147430719"/>
          </w:p>
          <w:bookmarkEnd w:id="3"/>
          <w:p w14:paraId="50EE7830" w14:textId="3EB84DD3" w:rsidR="00591C78" w:rsidRPr="005C7036" w:rsidRDefault="00591C78" w:rsidP="00591C78">
            <w:pPr>
              <w:pStyle w:val="Prrafodelista"/>
              <w:numPr>
                <w:ilvl w:val="1"/>
                <w:numId w:val="7"/>
              </w:numPr>
              <w:spacing w:after="0" w:line="240" w:lineRule="auto"/>
              <w:ind w:left="1332" w:hanging="567"/>
              <w:jc w:val="both"/>
              <w:rPr>
                <w:rFonts w:ascii="Arial" w:hAnsi="Arial" w:cs="Arial"/>
                <w:lang w:val="es-CO"/>
              </w:rPr>
            </w:pPr>
            <w:r w:rsidRPr="005C7036">
              <w:rPr>
                <w:rFonts w:ascii="Arial" w:eastAsia="Times New Roman" w:hAnsi="Arial" w:cs="Arial"/>
                <w:color w:val="000000"/>
                <w:bdr w:val="none" w:sz="0" w:space="0" w:color="auto" w:frame="1"/>
              </w:rPr>
              <w:t xml:space="preserve">Emitir recomendaciones sobre </w:t>
            </w:r>
            <w:r w:rsidRPr="005C7036">
              <w:rPr>
                <w:rFonts w:ascii="Arial" w:hAnsi="Arial" w:cs="Arial"/>
                <w:lang w:val="es-CO"/>
              </w:rPr>
              <w:t>la suspensión, modificación, terminación o cualquier trámite de tipo contractual.</w:t>
            </w:r>
          </w:p>
          <w:p w14:paraId="6785B029" w14:textId="77777777" w:rsidR="00591C78" w:rsidRPr="005C7036" w:rsidRDefault="00591C78" w:rsidP="002D6185">
            <w:pPr>
              <w:spacing w:after="0" w:line="240" w:lineRule="auto"/>
              <w:ind w:left="1332" w:hanging="567"/>
              <w:jc w:val="both"/>
              <w:rPr>
                <w:rFonts w:ascii="Arial" w:hAnsi="Arial" w:cs="Arial"/>
                <w:lang w:val="es-CO"/>
              </w:rPr>
            </w:pPr>
          </w:p>
          <w:p w14:paraId="0EC41639" w14:textId="772B77EC" w:rsidR="00591C78" w:rsidRPr="005C7036" w:rsidRDefault="0034059F" w:rsidP="00591C78">
            <w:pPr>
              <w:pStyle w:val="Prrafodelista"/>
              <w:numPr>
                <w:ilvl w:val="1"/>
                <w:numId w:val="7"/>
              </w:numPr>
              <w:shd w:val="clear" w:color="auto" w:fill="FFFFFF"/>
              <w:spacing w:after="0" w:line="240" w:lineRule="auto"/>
              <w:ind w:left="1332" w:hanging="567"/>
              <w:jc w:val="both"/>
              <w:rPr>
                <w:rFonts w:ascii="Arial" w:eastAsia="Times New Roman" w:hAnsi="Arial" w:cs="Arial"/>
                <w:color w:val="000000"/>
                <w:lang w:val="es-CO"/>
              </w:rPr>
            </w:pPr>
            <w:r w:rsidRPr="005C7036">
              <w:rPr>
                <w:rFonts w:ascii="Arial" w:eastAsia="Times New Roman" w:hAnsi="Arial" w:cs="Arial"/>
                <w:color w:val="000000"/>
                <w:bdr w:val="none" w:sz="0" w:space="0" w:color="auto" w:frame="1"/>
              </w:rPr>
              <w:t>A la terminación del plazo de ejecución, en un término no mayor 60 días calendario, mediante el sistema de información de seguimiento contractual de cada entidad, entregar en ambas entidades, a la Secretaría General – Grupo de Contratos para el Ministerio y a la dependencia de la Superintendencia que señale la Dirección Jurídica, un informe final en el que se evidencie la ejecución del Convenio, junto con la información y documentos necesarios</w:t>
            </w:r>
            <w:r w:rsidR="00591C78" w:rsidRPr="005C7036">
              <w:rPr>
                <w:rFonts w:ascii="Arial" w:eastAsia="Times New Roman" w:hAnsi="Arial" w:cs="Arial"/>
                <w:color w:val="000000"/>
                <w:bdr w:val="none" w:sz="0" w:space="0" w:color="auto" w:frame="1"/>
              </w:rPr>
              <w:t xml:space="preserve">. </w:t>
            </w:r>
          </w:p>
          <w:p w14:paraId="13954FD1" w14:textId="77777777" w:rsidR="00591C78" w:rsidRPr="005C7036" w:rsidRDefault="00591C78" w:rsidP="002D6185">
            <w:pPr>
              <w:shd w:val="clear" w:color="auto" w:fill="FFFFFF"/>
              <w:spacing w:after="0" w:line="240" w:lineRule="auto"/>
              <w:ind w:left="1332" w:hanging="567"/>
              <w:jc w:val="both"/>
              <w:rPr>
                <w:rFonts w:ascii="Arial" w:eastAsia="Times New Roman" w:hAnsi="Arial" w:cs="Arial"/>
                <w:color w:val="000000"/>
                <w:lang w:val="es-CO"/>
              </w:rPr>
            </w:pPr>
          </w:p>
          <w:p w14:paraId="6223C6DC" w14:textId="77777777" w:rsidR="00591C78" w:rsidRPr="005C7036" w:rsidRDefault="00591C78" w:rsidP="00591C78">
            <w:pPr>
              <w:pStyle w:val="Prrafodelista"/>
              <w:numPr>
                <w:ilvl w:val="1"/>
                <w:numId w:val="7"/>
              </w:numPr>
              <w:shd w:val="clear" w:color="auto" w:fill="FFFFFF"/>
              <w:spacing w:after="0" w:line="240" w:lineRule="auto"/>
              <w:ind w:left="1332" w:hanging="567"/>
              <w:jc w:val="both"/>
              <w:rPr>
                <w:rFonts w:ascii="Arial" w:eastAsia="Times New Roman" w:hAnsi="Arial" w:cs="Arial"/>
                <w:color w:val="000000"/>
                <w:lang w:val="es-CO"/>
              </w:rPr>
            </w:pPr>
            <w:r w:rsidRPr="005C7036">
              <w:rPr>
                <w:rFonts w:ascii="Arial" w:eastAsia="Times New Roman" w:hAnsi="Arial" w:cs="Arial"/>
                <w:color w:val="000000"/>
                <w:bdr w:val="none" w:sz="0" w:space="0" w:color="auto" w:frame="1"/>
              </w:rPr>
              <w:t>Mantener debidamente organizado un archivo con toda la información utilizada y elaborada durante la ejecución del Convenio.</w:t>
            </w:r>
          </w:p>
          <w:p w14:paraId="1190E022" w14:textId="77777777" w:rsidR="00591C78" w:rsidRPr="005C7036" w:rsidRDefault="00591C78" w:rsidP="002D6185">
            <w:pPr>
              <w:shd w:val="clear" w:color="auto" w:fill="FFFFFF"/>
              <w:spacing w:after="0" w:line="240" w:lineRule="auto"/>
              <w:ind w:left="1332" w:hanging="567"/>
              <w:jc w:val="both"/>
              <w:rPr>
                <w:rFonts w:ascii="Arial" w:eastAsia="Times New Roman" w:hAnsi="Arial" w:cs="Arial"/>
                <w:color w:val="000000"/>
                <w:lang w:val="es-CO"/>
              </w:rPr>
            </w:pPr>
          </w:p>
          <w:p w14:paraId="7DF335A4" w14:textId="77777777" w:rsidR="00591C78" w:rsidRPr="005C7036" w:rsidRDefault="00591C78" w:rsidP="00591C78">
            <w:pPr>
              <w:pStyle w:val="Prrafodelista"/>
              <w:numPr>
                <w:ilvl w:val="1"/>
                <w:numId w:val="7"/>
              </w:numPr>
              <w:shd w:val="clear" w:color="auto" w:fill="FFFFFF"/>
              <w:spacing w:after="0" w:line="240" w:lineRule="auto"/>
              <w:ind w:left="1332" w:hanging="567"/>
              <w:jc w:val="both"/>
              <w:rPr>
                <w:rFonts w:ascii="Arial" w:eastAsia="Times New Roman" w:hAnsi="Arial" w:cs="Arial"/>
                <w:color w:val="000000"/>
                <w:lang w:val="es-CO"/>
              </w:rPr>
            </w:pPr>
            <w:r w:rsidRPr="005C7036">
              <w:rPr>
                <w:rFonts w:ascii="Arial" w:eastAsia="Times New Roman" w:hAnsi="Arial" w:cs="Arial"/>
                <w:color w:val="000000"/>
                <w:bdr w:val="none" w:sz="0" w:space="0" w:color="auto" w:frame="1"/>
              </w:rPr>
              <w:t>Asistir a las reuniones que se adelanten en la ejecución del Convenio.</w:t>
            </w:r>
          </w:p>
          <w:p w14:paraId="765DC4BE" w14:textId="77777777" w:rsidR="00591C78" w:rsidRPr="005C7036" w:rsidRDefault="00591C78" w:rsidP="002D6185">
            <w:pPr>
              <w:shd w:val="clear" w:color="auto" w:fill="FFFFFF"/>
              <w:spacing w:after="0" w:line="240" w:lineRule="auto"/>
              <w:ind w:left="1332" w:hanging="567"/>
              <w:rPr>
                <w:rFonts w:ascii="Arial" w:eastAsia="Times New Roman" w:hAnsi="Arial" w:cs="Arial"/>
                <w:color w:val="000000"/>
                <w:lang w:val="es-CO"/>
              </w:rPr>
            </w:pPr>
          </w:p>
          <w:p w14:paraId="0651AA15" w14:textId="77777777" w:rsidR="00591C78" w:rsidRPr="005C7036" w:rsidRDefault="00591C78" w:rsidP="00591C78">
            <w:pPr>
              <w:pStyle w:val="Prrafodelista"/>
              <w:numPr>
                <w:ilvl w:val="1"/>
                <w:numId w:val="7"/>
              </w:numPr>
              <w:shd w:val="clear" w:color="auto" w:fill="FFFFFF"/>
              <w:spacing w:after="0" w:line="240" w:lineRule="auto"/>
              <w:ind w:left="1332" w:hanging="567"/>
              <w:jc w:val="both"/>
              <w:rPr>
                <w:rFonts w:ascii="Arial" w:eastAsia="Times New Roman" w:hAnsi="Arial" w:cs="Arial"/>
                <w:color w:val="000000"/>
                <w:lang w:val="es-CO"/>
              </w:rPr>
            </w:pPr>
            <w:r w:rsidRPr="005C7036">
              <w:rPr>
                <w:rFonts w:ascii="Arial" w:eastAsia="Times New Roman" w:hAnsi="Arial" w:cs="Arial"/>
                <w:color w:val="000000"/>
                <w:bdr w:val="none" w:sz="0" w:space="0" w:color="auto" w:frame="1"/>
              </w:rPr>
              <w:t>Cumplir las demás obligaciones que correspondan a la naturaleza misma del Convenio y sean necesarias para su cumplimiento.</w:t>
            </w:r>
          </w:p>
          <w:p w14:paraId="05F6A141" w14:textId="77777777" w:rsidR="00591C78" w:rsidRPr="005C7036" w:rsidRDefault="00591C78" w:rsidP="002D6185">
            <w:pPr>
              <w:shd w:val="clear" w:color="auto" w:fill="FFFFFF"/>
              <w:spacing w:after="0" w:line="240" w:lineRule="auto"/>
              <w:jc w:val="both"/>
              <w:rPr>
                <w:rFonts w:ascii="Arial" w:eastAsia="Times New Roman" w:hAnsi="Arial" w:cs="Arial"/>
                <w:color w:val="000000"/>
                <w:bdr w:val="none" w:sz="0" w:space="0" w:color="auto" w:frame="1"/>
              </w:rPr>
            </w:pPr>
          </w:p>
          <w:p w14:paraId="6194E1E0" w14:textId="385C0B98" w:rsidR="00591C78" w:rsidRPr="005C7036" w:rsidRDefault="00591C78" w:rsidP="002D6185">
            <w:pPr>
              <w:shd w:val="clear" w:color="auto" w:fill="FFFFFF"/>
              <w:spacing w:after="0" w:line="240" w:lineRule="auto"/>
              <w:jc w:val="both"/>
              <w:rPr>
                <w:rFonts w:ascii="Arial" w:eastAsia="Times New Roman" w:hAnsi="Arial" w:cs="Arial"/>
                <w:color w:val="000000"/>
                <w:bdr w:val="none" w:sz="0" w:space="0" w:color="auto" w:frame="1"/>
              </w:rPr>
            </w:pPr>
            <w:r w:rsidRPr="005C7036">
              <w:rPr>
                <w:rFonts w:ascii="Arial" w:eastAsia="Times New Roman" w:hAnsi="Arial" w:cs="Arial"/>
                <w:color w:val="000000"/>
                <w:bdr w:val="none" w:sz="0" w:space="0" w:color="auto" w:frame="1"/>
              </w:rPr>
              <w:t xml:space="preserve">PARÁGRAFO: </w:t>
            </w:r>
            <w:r w:rsidR="00C5288F" w:rsidRPr="005C7036">
              <w:rPr>
                <w:rFonts w:ascii="Arial" w:eastAsia="Times New Roman" w:hAnsi="Arial" w:cs="Arial"/>
                <w:color w:val="000000"/>
                <w:bdr w:val="none" w:sz="0" w:space="0" w:color="auto" w:frame="1"/>
              </w:rPr>
              <w:t>C</w:t>
            </w:r>
            <w:r w:rsidRPr="005C7036">
              <w:rPr>
                <w:rFonts w:ascii="Arial" w:eastAsia="Times New Roman" w:hAnsi="Arial" w:cs="Arial"/>
                <w:color w:val="000000"/>
                <w:bdr w:val="none" w:sz="0" w:space="0" w:color="auto" w:frame="1"/>
              </w:rPr>
              <w:t>uando así lo convengan las partes, podrán hacer uso de tecnologías de comunicación y video llamadas, con el fin de adelantar de manera virtual las reuniones de que trata el presente capitulo.</w:t>
            </w:r>
          </w:p>
          <w:p w14:paraId="27AA2F1C" w14:textId="77777777" w:rsidR="00591C78" w:rsidRPr="005C7036" w:rsidRDefault="00591C78" w:rsidP="002D6185">
            <w:pPr>
              <w:shd w:val="clear" w:color="auto" w:fill="FFFFFF"/>
              <w:spacing w:after="0" w:line="240" w:lineRule="auto"/>
              <w:jc w:val="both"/>
              <w:rPr>
                <w:rFonts w:ascii="Arial" w:eastAsia="Times New Roman" w:hAnsi="Arial" w:cs="Arial"/>
                <w:lang w:val="es-CO" w:eastAsia="es-ES"/>
              </w:rPr>
            </w:pPr>
          </w:p>
          <w:p w14:paraId="46DE0BC1" w14:textId="77777777" w:rsidR="00591C78" w:rsidRPr="005C7036" w:rsidRDefault="00591C78" w:rsidP="00591C78">
            <w:pPr>
              <w:pStyle w:val="Prrafodelista"/>
              <w:numPr>
                <w:ilvl w:val="0"/>
                <w:numId w:val="1"/>
              </w:numPr>
              <w:spacing w:after="0" w:line="240" w:lineRule="auto"/>
              <w:jc w:val="both"/>
              <w:rPr>
                <w:rFonts w:ascii="Arial" w:hAnsi="Arial" w:cs="Arial"/>
                <w:b/>
                <w:bCs/>
              </w:rPr>
            </w:pPr>
            <w:r w:rsidRPr="005C7036">
              <w:rPr>
                <w:rFonts w:ascii="Arial" w:hAnsi="Arial" w:cs="Arial"/>
                <w:b/>
                <w:bCs/>
              </w:rPr>
              <w:t>COMPROMISOS.</w:t>
            </w:r>
          </w:p>
          <w:p w14:paraId="4F75C8FF" w14:textId="77777777" w:rsidR="00591C78" w:rsidRPr="005C7036" w:rsidRDefault="00591C78" w:rsidP="002D6185">
            <w:pPr>
              <w:pStyle w:val="Cuadrculamedia1-nfasis21"/>
              <w:rPr>
                <w:rFonts w:ascii="Arial" w:eastAsia="Calibri" w:hAnsi="Arial" w:cs="Arial"/>
                <w:sz w:val="22"/>
                <w:szCs w:val="22"/>
                <w:lang w:val="es-ES" w:eastAsia="en-US"/>
              </w:rPr>
            </w:pPr>
          </w:p>
          <w:p w14:paraId="74ACCF53" w14:textId="77777777" w:rsidR="00591C78" w:rsidRPr="005C7036" w:rsidRDefault="00591C78" w:rsidP="00591C78">
            <w:pPr>
              <w:pStyle w:val="Prrafodelista"/>
              <w:numPr>
                <w:ilvl w:val="1"/>
                <w:numId w:val="1"/>
              </w:numPr>
              <w:spacing w:after="0" w:line="240" w:lineRule="auto"/>
              <w:ind w:left="1332" w:hanging="567"/>
              <w:jc w:val="both"/>
              <w:rPr>
                <w:rFonts w:ascii="Arial" w:hAnsi="Arial" w:cs="Arial"/>
              </w:rPr>
            </w:pPr>
            <w:r w:rsidRPr="005C7036">
              <w:rPr>
                <w:rFonts w:ascii="Arial" w:hAnsi="Arial" w:cs="Arial"/>
              </w:rPr>
              <w:t>COMPROMISOS COMUNES DE LAS PARTES:</w:t>
            </w:r>
          </w:p>
          <w:p w14:paraId="249AAA8D" w14:textId="77777777" w:rsidR="00591C78" w:rsidRPr="005C7036" w:rsidRDefault="00591C78" w:rsidP="002D6185">
            <w:pPr>
              <w:pStyle w:val="Prrafodelista"/>
              <w:spacing w:after="0" w:line="240" w:lineRule="auto"/>
              <w:ind w:left="1440"/>
              <w:jc w:val="both"/>
              <w:rPr>
                <w:rFonts w:ascii="Arial" w:hAnsi="Arial" w:cs="Arial"/>
              </w:rPr>
            </w:pPr>
            <w:r w:rsidRPr="005C7036">
              <w:rPr>
                <w:rFonts w:ascii="Arial" w:hAnsi="Arial" w:cs="Arial"/>
              </w:rPr>
              <w:t xml:space="preserve"> </w:t>
            </w:r>
          </w:p>
          <w:p w14:paraId="5C8D9F63"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Facilitar a la entidad con la cual se realiza el intercambio de información, el acceso a la Información a compartir. L</w:t>
            </w:r>
            <w:r w:rsidRPr="005C7036">
              <w:rPr>
                <w:rFonts w:ascii="Arial" w:hAnsi="Arial" w:cs="Arial"/>
                <w:color w:val="242424"/>
                <w:bdr w:val="none" w:sz="0" w:space="0" w:color="auto" w:frame="1"/>
              </w:rPr>
              <w:t>as partes se comprometen a dar estricto cumplimiento al marco constitucional y legal en materia de protección de datos personales y restricción al acceso de información.</w:t>
            </w:r>
          </w:p>
          <w:p w14:paraId="402893B3" w14:textId="77777777" w:rsidR="00591C78" w:rsidRPr="005C7036" w:rsidRDefault="00591C78" w:rsidP="002D6185">
            <w:pPr>
              <w:pStyle w:val="Prrafodelista"/>
              <w:shd w:val="clear" w:color="auto" w:fill="FFFFFF"/>
              <w:spacing w:after="0" w:line="240" w:lineRule="auto"/>
              <w:ind w:left="1474" w:hanging="425"/>
              <w:jc w:val="both"/>
              <w:rPr>
                <w:rStyle w:val="normaltextrun"/>
                <w:rFonts w:ascii="Arial" w:hAnsi="Arial" w:cs="Arial"/>
              </w:rPr>
            </w:pPr>
          </w:p>
          <w:p w14:paraId="6FB701BB"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 xml:space="preserve">Apoyar la divulgación y aplicación de los principios de veracidad, finalidad, confidencialidad, reserva, circulación restringida y salvaguarda de la información que se están disponiendo a través del Intercambio de Información, en cuanto a limitarla exclusivamente al uso de acuerdo con su función y demás lineamientos jurisprudenciales y normativa vigente en esta materia. </w:t>
            </w:r>
          </w:p>
          <w:p w14:paraId="5ACA5C9E" w14:textId="77777777" w:rsidR="00591C78" w:rsidRPr="005C7036" w:rsidRDefault="00591C78" w:rsidP="002D6185">
            <w:pPr>
              <w:pStyle w:val="Prrafodelista"/>
              <w:shd w:val="clear" w:color="auto" w:fill="FFFFFF"/>
              <w:spacing w:after="0" w:line="240" w:lineRule="auto"/>
              <w:ind w:left="1474" w:hanging="425"/>
              <w:jc w:val="both"/>
              <w:rPr>
                <w:rStyle w:val="normaltextrun"/>
                <w:rFonts w:ascii="Arial" w:hAnsi="Arial" w:cs="Arial"/>
              </w:rPr>
            </w:pPr>
          </w:p>
          <w:p w14:paraId="204FF2A4"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lastRenderedPageBreak/>
              <w:t xml:space="preserve">Apoyar y disponer de los medios técnicos y tecnológicos para la implementación de las estrategias de interoperabilidad de los sistemas de información, en el marco de las acciones concertadas. </w:t>
            </w:r>
          </w:p>
          <w:p w14:paraId="361C3DDE" w14:textId="77777777" w:rsidR="00591C78" w:rsidRPr="005C7036" w:rsidRDefault="00591C78" w:rsidP="002D6185">
            <w:pPr>
              <w:pStyle w:val="Prrafodelista"/>
              <w:shd w:val="clear" w:color="auto" w:fill="FFFFFF"/>
              <w:spacing w:after="0" w:line="240" w:lineRule="auto"/>
              <w:ind w:left="1474" w:hanging="425"/>
              <w:jc w:val="both"/>
              <w:rPr>
                <w:rStyle w:val="normaltextrun"/>
                <w:rFonts w:ascii="Arial" w:hAnsi="Arial" w:cs="Arial"/>
              </w:rPr>
            </w:pPr>
          </w:p>
          <w:p w14:paraId="747E41A4"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 xml:space="preserve">Mantener completa reserva y confidencialidad en el manejo y uso de la información suministrada o adquirida, tomando las medidas de seguridad para mantener estricto control y evitar su utilización no autorizada. En caso de advertirse algún riesgo, debe ser comunicado de inmediato a la entidad suministradora, a la dirección de correo electrónico anotada al final de este convenio. </w:t>
            </w:r>
          </w:p>
          <w:p w14:paraId="2AA9222C" w14:textId="77777777" w:rsidR="00591C78" w:rsidRPr="005C7036" w:rsidRDefault="00591C78" w:rsidP="002D6185">
            <w:pPr>
              <w:pStyle w:val="Prrafodelista"/>
              <w:shd w:val="clear" w:color="auto" w:fill="FFFFFF"/>
              <w:spacing w:after="0" w:line="240" w:lineRule="auto"/>
              <w:ind w:left="1474" w:hanging="425"/>
              <w:jc w:val="both"/>
              <w:rPr>
                <w:rStyle w:val="normaltextrun"/>
                <w:rFonts w:ascii="Arial" w:hAnsi="Arial" w:cs="Arial"/>
              </w:rPr>
            </w:pPr>
          </w:p>
          <w:p w14:paraId="3590B38C"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 xml:space="preserve">Procurar cumplir con la entrega de información de acuerdo con los cortes acordados en el Anexo Técnico. </w:t>
            </w:r>
          </w:p>
          <w:p w14:paraId="0B44D93B" w14:textId="77777777" w:rsidR="00591C78" w:rsidRPr="005C7036" w:rsidRDefault="00591C78" w:rsidP="002D6185">
            <w:pPr>
              <w:pStyle w:val="Prrafodelista"/>
              <w:shd w:val="clear" w:color="auto" w:fill="FFFFFF"/>
              <w:spacing w:after="0" w:line="240" w:lineRule="auto"/>
              <w:ind w:left="1474" w:hanging="425"/>
              <w:jc w:val="both"/>
              <w:rPr>
                <w:rStyle w:val="normaltextrun"/>
                <w:rFonts w:ascii="Arial" w:hAnsi="Arial" w:cs="Arial"/>
              </w:rPr>
            </w:pPr>
          </w:p>
          <w:p w14:paraId="6B4E57F7"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 xml:space="preserve">Generar oportunamente las alertas, cuando las fuentes de información o herramientas presenten alguna modificación o no se pueda disponer de ellas en los tiempos pactados. </w:t>
            </w:r>
          </w:p>
          <w:p w14:paraId="37918D07" w14:textId="77777777" w:rsidR="00591C78" w:rsidRPr="005C7036" w:rsidRDefault="00591C78" w:rsidP="002D6185">
            <w:pPr>
              <w:pStyle w:val="Prrafodelista"/>
              <w:shd w:val="clear" w:color="auto" w:fill="FFFFFF"/>
              <w:spacing w:after="0" w:line="240" w:lineRule="auto"/>
              <w:ind w:left="1474" w:hanging="425"/>
              <w:jc w:val="both"/>
              <w:rPr>
                <w:rStyle w:val="normaltextrun"/>
                <w:rFonts w:ascii="Arial" w:hAnsi="Arial" w:cs="Arial"/>
              </w:rPr>
            </w:pPr>
          </w:p>
          <w:p w14:paraId="65DC0767"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Encausar todas las solicitudes de información que no hayan sido relacionadas en el Anexo Técnico, a través de los canales de comunicación establecidos para tal fin.</w:t>
            </w:r>
          </w:p>
          <w:p w14:paraId="4514EDA8" w14:textId="77777777" w:rsidR="00591C78" w:rsidRPr="005C7036" w:rsidRDefault="00591C78" w:rsidP="002D6185">
            <w:pPr>
              <w:pStyle w:val="Prrafodelista"/>
              <w:shd w:val="clear" w:color="auto" w:fill="FFFFFF"/>
              <w:spacing w:after="0" w:line="240" w:lineRule="auto"/>
              <w:ind w:left="1474" w:hanging="425"/>
              <w:jc w:val="both"/>
              <w:rPr>
                <w:rStyle w:val="normaltextrun"/>
                <w:rFonts w:ascii="Arial" w:hAnsi="Arial" w:cs="Arial"/>
              </w:rPr>
            </w:pPr>
          </w:p>
          <w:p w14:paraId="4EEE2DCE"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Diseñar metodologías conjuntas para la recolección y análisis de información.</w:t>
            </w:r>
          </w:p>
          <w:p w14:paraId="226027A2" w14:textId="77777777" w:rsidR="00591C78" w:rsidRPr="005C7036" w:rsidRDefault="00591C78" w:rsidP="002D6185">
            <w:pPr>
              <w:pStyle w:val="Prrafodelista"/>
              <w:shd w:val="clear" w:color="auto" w:fill="FFFFFF"/>
              <w:spacing w:after="0" w:line="240" w:lineRule="auto"/>
              <w:ind w:left="1474" w:hanging="425"/>
              <w:jc w:val="both"/>
              <w:rPr>
                <w:rStyle w:val="normaltextrun"/>
                <w:rFonts w:ascii="Arial" w:hAnsi="Arial" w:cs="Arial"/>
              </w:rPr>
            </w:pPr>
          </w:p>
          <w:p w14:paraId="5DDD25A0"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Recopilar y analizar datos cuantitativos y cualitativos relacionados con las dinámicas de los procesos jurisdiccionales del ejecutivo.</w:t>
            </w:r>
          </w:p>
          <w:p w14:paraId="07F958AD" w14:textId="77777777" w:rsidR="00591C78" w:rsidRPr="005C7036" w:rsidRDefault="00591C78" w:rsidP="002D6185">
            <w:pPr>
              <w:pStyle w:val="Prrafodelista"/>
              <w:spacing w:after="0" w:line="240" w:lineRule="auto"/>
              <w:ind w:left="1474" w:hanging="425"/>
              <w:rPr>
                <w:rStyle w:val="normaltextrun"/>
                <w:rFonts w:ascii="Arial" w:hAnsi="Arial" w:cs="Arial"/>
              </w:rPr>
            </w:pPr>
          </w:p>
          <w:p w14:paraId="03CB8765" w14:textId="77777777"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Compartir información y realizar análisis conjuntos para el diseño de políticas, implementación de procesos de sustitución y su seguimiento.</w:t>
            </w:r>
          </w:p>
          <w:p w14:paraId="3215D70E" w14:textId="77777777" w:rsidR="00591C78" w:rsidRPr="005C7036" w:rsidRDefault="00591C78" w:rsidP="002D6185">
            <w:pPr>
              <w:pStyle w:val="Prrafodelista"/>
              <w:spacing w:after="0" w:line="240" w:lineRule="auto"/>
              <w:ind w:left="1474" w:hanging="425"/>
              <w:rPr>
                <w:rStyle w:val="normaltextrun"/>
                <w:rFonts w:ascii="Arial" w:hAnsi="Arial" w:cs="Arial"/>
              </w:rPr>
            </w:pPr>
          </w:p>
          <w:p w14:paraId="0AE7F1C1" w14:textId="02125B6E" w:rsidR="00591C78" w:rsidRPr="005C7036" w:rsidRDefault="00591C78" w:rsidP="00591C78">
            <w:pPr>
              <w:pStyle w:val="Prrafodelista"/>
              <w:numPr>
                <w:ilvl w:val="0"/>
                <w:numId w:val="2"/>
              </w:numPr>
              <w:shd w:val="clear" w:color="auto" w:fill="FFFFFF"/>
              <w:spacing w:after="0" w:line="240" w:lineRule="auto"/>
              <w:ind w:left="1474" w:hanging="425"/>
              <w:jc w:val="both"/>
              <w:rPr>
                <w:rStyle w:val="normaltextrun"/>
                <w:rFonts w:ascii="Arial" w:eastAsia="Times New Roman" w:hAnsi="Arial" w:cs="Arial"/>
                <w:lang w:val="es-CO" w:eastAsia="es-ES"/>
              </w:rPr>
            </w:pPr>
            <w:r w:rsidRPr="005C7036">
              <w:rPr>
                <w:rStyle w:val="normaltextrun"/>
                <w:rFonts w:ascii="Arial" w:hAnsi="Arial" w:cs="Arial"/>
              </w:rPr>
              <w:t xml:space="preserve">Hacer publicaciones conjuntas </w:t>
            </w:r>
            <w:r w:rsidR="00C5288F" w:rsidRPr="005C7036">
              <w:rPr>
                <w:rStyle w:val="normaltextrun"/>
                <w:rFonts w:ascii="Arial" w:hAnsi="Arial" w:cs="Arial"/>
              </w:rPr>
              <w:t>cuando se estime pertinente</w:t>
            </w:r>
            <w:r w:rsidR="002C01D2">
              <w:rPr>
                <w:rStyle w:val="normaltextrun"/>
                <w:rFonts w:ascii="Arial" w:hAnsi="Arial" w:cs="Arial"/>
              </w:rPr>
              <w:t>,</w:t>
            </w:r>
            <w:r w:rsidRPr="005C7036">
              <w:rPr>
                <w:rStyle w:val="normaltextrun"/>
                <w:rFonts w:ascii="Arial" w:hAnsi="Arial" w:cs="Arial"/>
              </w:rPr>
              <w:t xml:space="preserve"> boletines, documentos de análisis que serán publicadas en las páginas oficiales de las dos instituciones.</w:t>
            </w:r>
          </w:p>
          <w:p w14:paraId="04EAA462" w14:textId="77777777" w:rsidR="00AC79A3" w:rsidRPr="005C7036" w:rsidRDefault="00AC79A3" w:rsidP="00AC79A3">
            <w:pPr>
              <w:pStyle w:val="Prrafodelista"/>
              <w:rPr>
                <w:rStyle w:val="normaltextrun"/>
                <w:rFonts w:ascii="Arial" w:eastAsia="Times New Roman" w:hAnsi="Arial" w:cs="Arial"/>
                <w:lang w:val="es-CO" w:eastAsia="es-ES"/>
              </w:rPr>
            </w:pPr>
          </w:p>
          <w:p w14:paraId="5921F043" w14:textId="33F0FB32" w:rsidR="00321660" w:rsidRPr="005C7036" w:rsidRDefault="00321660" w:rsidP="004B1BDD">
            <w:pPr>
              <w:pStyle w:val="Prrafodelista"/>
              <w:numPr>
                <w:ilvl w:val="0"/>
                <w:numId w:val="2"/>
              </w:numPr>
              <w:shd w:val="clear" w:color="auto" w:fill="FFFFFF"/>
              <w:spacing w:after="0" w:line="240" w:lineRule="auto"/>
              <w:ind w:left="1474" w:hanging="425"/>
              <w:jc w:val="both"/>
              <w:rPr>
                <w:rStyle w:val="normaltextrun"/>
                <w:rFonts w:ascii="Arial" w:hAnsi="Arial" w:cs="Arial"/>
              </w:rPr>
            </w:pPr>
            <w:r w:rsidRPr="005C7036">
              <w:rPr>
                <w:rStyle w:val="normaltextrun"/>
                <w:rFonts w:ascii="Arial" w:hAnsi="Arial" w:cs="Arial"/>
              </w:rPr>
              <w:t>Custodiar y cuidar la documentación e información, a la que en virtud del presente acuerdo se tenga acceso, e impedir o evitar la sustracción, destrucción, ocultamiento o utilización indebidos, de conformidad con lo establecido en la Ley 190 de 1995 y el artículo 38 del Código General Disciplinario, Ley 1952 de 2019.</w:t>
            </w:r>
          </w:p>
          <w:p w14:paraId="0CD76739" w14:textId="77777777" w:rsidR="00321660" w:rsidRPr="005C7036" w:rsidRDefault="00321660" w:rsidP="00AC79A3">
            <w:pPr>
              <w:pStyle w:val="Prrafodelista"/>
              <w:rPr>
                <w:rStyle w:val="normaltextrun"/>
                <w:rFonts w:ascii="Arial" w:eastAsia="Times New Roman" w:hAnsi="Arial" w:cs="Arial"/>
                <w:lang w:val="es-CO" w:eastAsia="es-ES"/>
              </w:rPr>
            </w:pPr>
          </w:p>
          <w:p w14:paraId="45B6EE11" w14:textId="523C314B" w:rsidR="00591C78" w:rsidRPr="005C7036" w:rsidRDefault="00591C78" w:rsidP="00591C78">
            <w:pPr>
              <w:pStyle w:val="Prrafodelista"/>
              <w:numPr>
                <w:ilvl w:val="1"/>
                <w:numId w:val="1"/>
              </w:numPr>
              <w:spacing w:after="0" w:line="240" w:lineRule="auto"/>
              <w:ind w:hanging="675"/>
              <w:jc w:val="both"/>
              <w:rPr>
                <w:rStyle w:val="BodytextBold3"/>
                <w:rFonts w:eastAsia="Courier New"/>
                <w:b w:val="0"/>
                <w:bCs w:val="0"/>
                <w:spacing w:val="-1"/>
              </w:rPr>
            </w:pPr>
            <w:r w:rsidRPr="005C7036">
              <w:rPr>
                <w:rStyle w:val="BodytextBold3"/>
                <w:rFonts w:eastAsia="Courier New"/>
                <w:spacing w:val="-1"/>
              </w:rPr>
              <w:t xml:space="preserve">COMPROMISOS DE LA </w:t>
            </w:r>
            <w:r w:rsidR="003A39AE" w:rsidRPr="005C7036">
              <w:rPr>
                <w:rStyle w:val="BodytextBold3"/>
                <w:rFonts w:eastAsia="Courier New"/>
                <w:spacing w:val="-1"/>
              </w:rPr>
              <w:t>SUPERINTENDENCIA FINANCIERA DE COLOMBIA</w:t>
            </w:r>
          </w:p>
          <w:p w14:paraId="15D7DD11" w14:textId="77777777" w:rsidR="00591C78" w:rsidRPr="005C7036" w:rsidRDefault="00591C78" w:rsidP="002D6185">
            <w:pPr>
              <w:pStyle w:val="Prrafodelista"/>
              <w:spacing w:after="0" w:line="240" w:lineRule="auto"/>
              <w:ind w:left="390"/>
              <w:jc w:val="both"/>
              <w:rPr>
                <w:rStyle w:val="BodytextBold3"/>
                <w:rFonts w:eastAsia="Courier New"/>
                <w:b w:val="0"/>
                <w:bCs w:val="0"/>
                <w:spacing w:val="-1"/>
              </w:rPr>
            </w:pPr>
          </w:p>
          <w:p w14:paraId="15489551" w14:textId="2A5A81B0" w:rsidR="00591C78" w:rsidRPr="005C7036" w:rsidRDefault="007A10D4" w:rsidP="00591C78">
            <w:pPr>
              <w:pStyle w:val="Prrafodelista"/>
              <w:numPr>
                <w:ilvl w:val="0"/>
                <w:numId w:val="3"/>
              </w:numPr>
              <w:spacing w:after="0" w:line="240" w:lineRule="auto"/>
              <w:ind w:left="1474" w:hanging="425"/>
              <w:jc w:val="both"/>
              <w:rPr>
                <w:rFonts w:ascii="Arial" w:eastAsia="Courier New" w:hAnsi="Arial" w:cs="Arial"/>
                <w:color w:val="000000"/>
                <w:spacing w:val="-2"/>
              </w:rPr>
            </w:pPr>
            <w:r w:rsidRPr="005C7036">
              <w:rPr>
                <w:rFonts w:ascii="Arial" w:eastAsia="Courier New" w:hAnsi="Arial" w:cs="Arial"/>
                <w:color w:val="000000"/>
                <w:spacing w:val="-2"/>
              </w:rPr>
              <w:t xml:space="preserve">El </w:t>
            </w:r>
            <w:r w:rsidRPr="005C7036">
              <w:rPr>
                <w:rFonts w:ascii="Arial" w:eastAsia="Times New Roman" w:hAnsi="Arial" w:cs="Arial"/>
                <w:color w:val="000000" w:themeColor="text1"/>
              </w:rPr>
              <w:t xml:space="preserve">Superintendente </w:t>
            </w:r>
            <w:proofErr w:type="gramStart"/>
            <w:r w:rsidRPr="005C7036">
              <w:rPr>
                <w:rFonts w:ascii="Arial" w:eastAsia="Times New Roman" w:hAnsi="Arial" w:cs="Arial"/>
                <w:color w:val="000000" w:themeColor="text1"/>
              </w:rPr>
              <w:t>Delegado</w:t>
            </w:r>
            <w:proofErr w:type="gramEnd"/>
            <w:r w:rsidRPr="005C7036">
              <w:rPr>
                <w:rFonts w:ascii="Arial" w:eastAsia="Times New Roman" w:hAnsi="Arial" w:cs="Arial"/>
                <w:color w:val="000000" w:themeColor="text1"/>
              </w:rPr>
              <w:t xml:space="preserve"> para Funciones Jurisdiccionales</w:t>
            </w:r>
            <w:r w:rsidRPr="005C7036">
              <w:rPr>
                <w:rFonts w:ascii="Arial" w:eastAsia="Courier New" w:hAnsi="Arial" w:cs="Arial"/>
                <w:color w:val="000000"/>
                <w:spacing w:val="-2"/>
              </w:rPr>
              <w:t xml:space="preserve"> es el responsable de b</w:t>
            </w:r>
            <w:r w:rsidR="00591C78" w:rsidRPr="005C7036">
              <w:rPr>
                <w:rFonts w:ascii="Arial" w:eastAsia="Courier New" w:hAnsi="Arial" w:cs="Arial"/>
                <w:color w:val="000000"/>
                <w:spacing w:val="-2"/>
              </w:rPr>
              <w:t>rindar la información contenida en los sistemas de información</w:t>
            </w:r>
            <w:r w:rsidRPr="005C7036">
              <w:rPr>
                <w:rFonts w:ascii="Arial" w:eastAsia="Courier New" w:hAnsi="Arial" w:cs="Arial"/>
                <w:color w:val="000000"/>
                <w:spacing w:val="-2"/>
              </w:rPr>
              <w:t xml:space="preserve"> que corresponden al expediente digital</w:t>
            </w:r>
            <w:r w:rsidR="00591C78" w:rsidRPr="005C7036">
              <w:rPr>
                <w:rFonts w:ascii="Arial" w:eastAsia="Courier New" w:hAnsi="Arial" w:cs="Arial"/>
                <w:color w:val="000000"/>
                <w:spacing w:val="-2"/>
              </w:rPr>
              <w:t xml:space="preserve"> de l</w:t>
            </w:r>
            <w:r w:rsidRPr="005C7036">
              <w:rPr>
                <w:rFonts w:ascii="Arial" w:eastAsia="Courier New" w:hAnsi="Arial" w:cs="Arial"/>
                <w:color w:val="000000"/>
                <w:spacing w:val="-2"/>
              </w:rPr>
              <w:t>os procesos jurisdiccionales de la</w:t>
            </w:r>
            <w:r w:rsidR="00591C78" w:rsidRPr="005C7036">
              <w:rPr>
                <w:rFonts w:ascii="Arial" w:eastAsia="Courier New" w:hAnsi="Arial" w:cs="Arial"/>
                <w:color w:val="000000"/>
                <w:spacing w:val="-2"/>
              </w:rPr>
              <w:t xml:space="preserve"> </w:t>
            </w:r>
            <w:r w:rsidR="003A39AE" w:rsidRPr="005C7036">
              <w:rPr>
                <w:rStyle w:val="BodytextBold3"/>
                <w:rFonts w:eastAsia="Courier New"/>
                <w:spacing w:val="-1"/>
              </w:rPr>
              <w:t xml:space="preserve">SUPERINTENDENCIA </w:t>
            </w:r>
            <w:r w:rsidR="003A39AE" w:rsidRPr="005C7036">
              <w:rPr>
                <w:rStyle w:val="BodytextBold3"/>
                <w:rFonts w:eastAsia="Courier New"/>
                <w:spacing w:val="-1"/>
              </w:rPr>
              <w:lastRenderedPageBreak/>
              <w:t>FINANCIERA DE COLOMBIA</w:t>
            </w:r>
            <w:r w:rsidR="00591C78" w:rsidRPr="005C7036">
              <w:rPr>
                <w:rFonts w:ascii="Arial" w:eastAsia="Courier New" w:hAnsi="Arial" w:cs="Arial"/>
                <w:color w:val="000000"/>
                <w:spacing w:val="-2"/>
              </w:rPr>
              <w:t xml:space="preserve"> al MINISTERIO, de acuerdo con las especificaciones del correspondiente anexo técnico de intercambio de información. </w:t>
            </w:r>
            <w:r w:rsidR="00591C78" w:rsidRPr="005C7036">
              <w:rPr>
                <w:rStyle w:val="normaltextrun"/>
                <w:rFonts w:ascii="Arial" w:hAnsi="Arial" w:cs="Arial"/>
              </w:rPr>
              <w:t>L</w:t>
            </w:r>
            <w:r w:rsidR="00591C78" w:rsidRPr="005C7036">
              <w:rPr>
                <w:rFonts w:ascii="Arial" w:hAnsi="Arial" w:cs="Arial"/>
                <w:color w:val="242424"/>
                <w:bdr w:val="none" w:sz="0" w:space="0" w:color="auto" w:frame="1"/>
              </w:rPr>
              <w:t>as partes se comprometen a dar estricto cumplimiento al marco constitucional y legal en materia de protección de datos personales y restricción al acceso de información.</w:t>
            </w:r>
          </w:p>
          <w:p w14:paraId="1C950A7C" w14:textId="77777777" w:rsidR="00591C78" w:rsidRPr="005C7036" w:rsidRDefault="00591C78" w:rsidP="002D6185">
            <w:pPr>
              <w:pStyle w:val="Prrafodelista"/>
              <w:spacing w:after="0" w:line="240" w:lineRule="auto"/>
              <w:ind w:left="1474" w:hanging="425"/>
              <w:jc w:val="both"/>
              <w:rPr>
                <w:rFonts w:ascii="Arial" w:eastAsia="Courier New" w:hAnsi="Arial" w:cs="Arial"/>
                <w:color w:val="000000"/>
                <w:spacing w:val="-2"/>
              </w:rPr>
            </w:pPr>
          </w:p>
          <w:p w14:paraId="2421B18A" w14:textId="77777777" w:rsidR="002F5C87" w:rsidRPr="005C7036" w:rsidRDefault="00591C78" w:rsidP="002F5C87">
            <w:pPr>
              <w:pStyle w:val="Prrafodelista"/>
              <w:numPr>
                <w:ilvl w:val="0"/>
                <w:numId w:val="3"/>
              </w:numPr>
              <w:spacing w:after="0" w:line="240" w:lineRule="auto"/>
              <w:ind w:left="1474" w:hanging="425"/>
              <w:jc w:val="both"/>
              <w:rPr>
                <w:rFonts w:ascii="Arial" w:eastAsia="Courier New" w:hAnsi="Arial" w:cs="Arial"/>
                <w:color w:val="000000"/>
                <w:spacing w:val="-2"/>
              </w:rPr>
            </w:pPr>
            <w:r w:rsidRPr="005C7036">
              <w:rPr>
                <w:rFonts w:ascii="Arial" w:eastAsia="Courier New" w:hAnsi="Arial" w:cs="Arial"/>
                <w:color w:val="000000"/>
                <w:spacing w:val="-2"/>
              </w:rPr>
              <w:t>Cumplir con el mecanismo a emplearse para el intercambio de información de conformidad con el anexo técnico.</w:t>
            </w:r>
          </w:p>
          <w:p w14:paraId="3BA4D1D4" w14:textId="77777777" w:rsidR="002F5C87" w:rsidRPr="005C7036" w:rsidRDefault="002F5C87" w:rsidP="002F5C87">
            <w:pPr>
              <w:pStyle w:val="Prrafodelista"/>
              <w:rPr>
                <w:rFonts w:ascii="Arial" w:eastAsia="Courier New" w:hAnsi="Arial" w:cs="Arial"/>
                <w:color w:val="000000"/>
                <w:spacing w:val="-2"/>
              </w:rPr>
            </w:pPr>
          </w:p>
          <w:p w14:paraId="69E146CC" w14:textId="31EC5088" w:rsidR="00591C78" w:rsidRPr="005C7036" w:rsidRDefault="002F5C87" w:rsidP="002F5C87">
            <w:pPr>
              <w:pStyle w:val="Prrafodelista"/>
              <w:numPr>
                <w:ilvl w:val="0"/>
                <w:numId w:val="3"/>
              </w:numPr>
              <w:spacing w:after="0" w:line="240" w:lineRule="auto"/>
              <w:ind w:left="1474" w:hanging="425"/>
              <w:jc w:val="both"/>
              <w:rPr>
                <w:rFonts w:ascii="Arial" w:eastAsia="Courier New" w:hAnsi="Arial" w:cs="Arial"/>
                <w:color w:val="000000"/>
                <w:spacing w:val="-2"/>
              </w:rPr>
            </w:pPr>
            <w:r w:rsidRPr="005C7036">
              <w:rPr>
                <w:rFonts w:ascii="Arial" w:eastAsia="Courier New" w:hAnsi="Arial" w:cs="Arial"/>
                <w:color w:val="000000"/>
                <w:spacing w:val="-2"/>
              </w:rPr>
              <w:t>Contar con los recursos tecnológicos y humanos que sean necesarios para cumplir con los objetivos específicos del intercambio de información de este convenio. El presente instrumento no implica ningún compromiso financiero entre las partes. La utilización de la infraestructura física, técnica y operativa de que dispongan las partes no generará erogación alguna para ellas.</w:t>
            </w:r>
          </w:p>
          <w:p w14:paraId="2F2A6594" w14:textId="77777777" w:rsidR="002F5C87" w:rsidRPr="005C7036" w:rsidRDefault="002F5C87" w:rsidP="002F5C87">
            <w:pPr>
              <w:pStyle w:val="Prrafodelista"/>
              <w:rPr>
                <w:rFonts w:ascii="Arial" w:eastAsia="Courier New" w:hAnsi="Arial" w:cs="Arial"/>
                <w:color w:val="000000"/>
                <w:spacing w:val="-2"/>
              </w:rPr>
            </w:pPr>
          </w:p>
          <w:p w14:paraId="0265EAA9" w14:textId="77777777" w:rsidR="00591C78" w:rsidRPr="005C7036" w:rsidRDefault="00591C78" w:rsidP="00591C78">
            <w:pPr>
              <w:pStyle w:val="Prrafodelista"/>
              <w:numPr>
                <w:ilvl w:val="0"/>
                <w:numId w:val="3"/>
              </w:numPr>
              <w:spacing w:after="0" w:line="240" w:lineRule="auto"/>
              <w:ind w:left="1474" w:hanging="425"/>
              <w:jc w:val="both"/>
              <w:rPr>
                <w:rFonts w:ascii="Arial" w:eastAsia="Courier New" w:hAnsi="Arial" w:cs="Arial"/>
                <w:color w:val="000000"/>
                <w:spacing w:val="-2"/>
              </w:rPr>
            </w:pPr>
            <w:r w:rsidRPr="005C7036">
              <w:rPr>
                <w:rFonts w:ascii="Arial" w:eastAsia="Courier New" w:hAnsi="Arial" w:cs="Arial"/>
                <w:color w:val="000000"/>
                <w:spacing w:val="-2"/>
              </w:rPr>
              <w:t>Asistir y participar en las actividades previstas para los ajustes o correcciones que se requieran a la información suministrada en desarrollo del convenio.</w:t>
            </w:r>
          </w:p>
          <w:p w14:paraId="1AE8141D" w14:textId="77777777" w:rsidR="00591C78" w:rsidRPr="005C7036" w:rsidRDefault="00591C78" w:rsidP="002D6185">
            <w:pPr>
              <w:pStyle w:val="Prrafodelista"/>
              <w:spacing w:after="0" w:line="240" w:lineRule="auto"/>
              <w:ind w:left="1474" w:hanging="425"/>
              <w:jc w:val="both"/>
              <w:rPr>
                <w:rFonts w:ascii="Arial" w:eastAsia="Courier New" w:hAnsi="Arial" w:cs="Arial"/>
                <w:color w:val="000000"/>
                <w:spacing w:val="-2"/>
              </w:rPr>
            </w:pPr>
          </w:p>
          <w:p w14:paraId="54585149" w14:textId="77777777" w:rsidR="00591C78" w:rsidRPr="005C7036" w:rsidRDefault="00591C78" w:rsidP="00591C78">
            <w:pPr>
              <w:pStyle w:val="Prrafodelista"/>
              <w:numPr>
                <w:ilvl w:val="0"/>
                <w:numId w:val="3"/>
              </w:numPr>
              <w:spacing w:after="0" w:line="240" w:lineRule="auto"/>
              <w:ind w:left="1474" w:hanging="425"/>
              <w:jc w:val="both"/>
              <w:rPr>
                <w:rFonts w:ascii="Arial" w:eastAsia="Courier New" w:hAnsi="Arial" w:cs="Arial"/>
                <w:color w:val="000000"/>
                <w:spacing w:val="-2"/>
              </w:rPr>
            </w:pPr>
            <w:r w:rsidRPr="005C7036">
              <w:rPr>
                <w:rFonts w:ascii="Arial" w:eastAsia="Courier New" w:hAnsi="Arial" w:cs="Arial"/>
                <w:color w:val="000000"/>
                <w:spacing w:val="-2"/>
              </w:rPr>
              <w:t>Las demás que sean necesarias para el eficaz cumplimiento del objeto del convenio.</w:t>
            </w:r>
          </w:p>
          <w:p w14:paraId="5B334991" w14:textId="77777777" w:rsidR="00591C78" w:rsidRPr="005C7036" w:rsidRDefault="00591C78" w:rsidP="002D6185">
            <w:pPr>
              <w:spacing w:after="0" w:line="240" w:lineRule="auto"/>
              <w:ind w:left="426" w:hanging="426"/>
              <w:jc w:val="both"/>
              <w:rPr>
                <w:rFonts w:ascii="Arial" w:eastAsia="Courier New" w:hAnsi="Arial" w:cs="Arial"/>
                <w:color w:val="000000"/>
                <w:spacing w:val="-2"/>
              </w:rPr>
            </w:pPr>
          </w:p>
          <w:p w14:paraId="599A16AB" w14:textId="77777777" w:rsidR="00591C78" w:rsidRPr="005C7036" w:rsidRDefault="00591C78" w:rsidP="00591C78">
            <w:pPr>
              <w:pStyle w:val="Prrafodelista"/>
              <w:numPr>
                <w:ilvl w:val="1"/>
                <w:numId w:val="1"/>
              </w:numPr>
              <w:spacing w:after="0" w:line="240" w:lineRule="auto"/>
              <w:ind w:hanging="675"/>
              <w:jc w:val="both"/>
              <w:rPr>
                <w:rStyle w:val="BodytextBold3"/>
                <w:rFonts w:eastAsia="Courier New"/>
                <w:b w:val="0"/>
                <w:bCs w:val="0"/>
                <w:spacing w:val="-1"/>
              </w:rPr>
            </w:pPr>
            <w:r w:rsidRPr="005C7036">
              <w:rPr>
                <w:rStyle w:val="BodytextBold3"/>
                <w:rFonts w:eastAsia="Courier New"/>
                <w:spacing w:val="-1"/>
              </w:rPr>
              <w:t xml:space="preserve">COMPROMISOS DE EL MINISTERIO </w:t>
            </w:r>
          </w:p>
          <w:p w14:paraId="0764738B" w14:textId="77777777" w:rsidR="00591C78" w:rsidRPr="005C7036" w:rsidRDefault="00591C78" w:rsidP="002D6185">
            <w:pPr>
              <w:pStyle w:val="Prrafodelista"/>
              <w:spacing w:after="0" w:line="240" w:lineRule="auto"/>
              <w:ind w:left="360"/>
              <w:jc w:val="both"/>
              <w:rPr>
                <w:rStyle w:val="Textoindependiente1"/>
                <w:rFonts w:eastAsia="Courier New"/>
              </w:rPr>
            </w:pPr>
          </w:p>
          <w:p w14:paraId="33B151AC" w14:textId="02D76919" w:rsidR="00591C78" w:rsidRPr="005C7036" w:rsidRDefault="00591C78" w:rsidP="00591C78">
            <w:pPr>
              <w:pStyle w:val="Prrafodelista"/>
              <w:numPr>
                <w:ilvl w:val="0"/>
                <w:numId w:val="5"/>
              </w:numPr>
              <w:tabs>
                <w:tab w:val="left" w:pos="426"/>
              </w:tabs>
              <w:spacing w:after="0" w:line="240" w:lineRule="auto"/>
              <w:ind w:left="1474" w:hanging="425"/>
              <w:jc w:val="both"/>
              <w:rPr>
                <w:rStyle w:val="Textoindependiente1"/>
                <w:rFonts w:eastAsia="Courier New"/>
              </w:rPr>
            </w:pPr>
            <w:r w:rsidRPr="005C7036">
              <w:rPr>
                <w:rStyle w:val="Textoindependiente1"/>
                <w:rFonts w:eastAsia="Courier New"/>
              </w:rPr>
              <w:t xml:space="preserve">Brindar la información contenida en los sistemas de información de EL MINISTERIO requerida por la </w:t>
            </w:r>
            <w:r w:rsidR="003A39AE" w:rsidRPr="005C7036">
              <w:rPr>
                <w:rStyle w:val="BodytextBold3"/>
                <w:rFonts w:eastAsia="Courier New"/>
                <w:spacing w:val="-1"/>
              </w:rPr>
              <w:t>SUPERINTENDENCIA FINANCIERA DE COLOMBIA</w:t>
            </w:r>
            <w:r w:rsidRPr="005C7036">
              <w:rPr>
                <w:rStyle w:val="Textoindependiente1"/>
                <w:rFonts w:eastAsia="Courier New"/>
              </w:rPr>
              <w:t xml:space="preserve">, de acuerdo con las especificaciones del anexo técnico de intercambio de información. </w:t>
            </w:r>
            <w:r w:rsidRPr="005C7036">
              <w:rPr>
                <w:rStyle w:val="normaltextrun"/>
                <w:rFonts w:ascii="Arial" w:hAnsi="Arial" w:cs="Arial"/>
              </w:rPr>
              <w:t>L</w:t>
            </w:r>
            <w:r w:rsidRPr="005C7036">
              <w:rPr>
                <w:rFonts w:ascii="Arial" w:hAnsi="Arial" w:cs="Arial"/>
                <w:color w:val="242424"/>
                <w:bdr w:val="none" w:sz="0" w:space="0" w:color="auto" w:frame="1"/>
              </w:rPr>
              <w:t>as partes se comprometen a dar estricto cumplimiento al marco constitucional y legal en materia de protección de datos personales y restricción al acceso de información.</w:t>
            </w:r>
          </w:p>
          <w:p w14:paraId="3496F379" w14:textId="77777777" w:rsidR="00591C78" w:rsidRPr="005C7036" w:rsidRDefault="00591C78" w:rsidP="002D6185">
            <w:pPr>
              <w:pStyle w:val="Prrafodelista"/>
              <w:tabs>
                <w:tab w:val="left" w:pos="284"/>
                <w:tab w:val="left" w:pos="426"/>
              </w:tabs>
              <w:spacing w:after="0" w:line="240" w:lineRule="auto"/>
              <w:ind w:left="1474" w:hanging="425"/>
              <w:jc w:val="both"/>
              <w:rPr>
                <w:rStyle w:val="Textoindependiente1"/>
                <w:rFonts w:eastAsia="Courier New"/>
              </w:rPr>
            </w:pPr>
          </w:p>
          <w:p w14:paraId="1E074772" w14:textId="77777777" w:rsidR="00591C78" w:rsidRPr="005C7036" w:rsidRDefault="00591C78" w:rsidP="00591C78">
            <w:pPr>
              <w:pStyle w:val="Prrafodelista"/>
              <w:numPr>
                <w:ilvl w:val="0"/>
                <w:numId w:val="5"/>
              </w:numPr>
              <w:tabs>
                <w:tab w:val="left" w:pos="426"/>
              </w:tabs>
              <w:spacing w:after="0" w:line="240" w:lineRule="auto"/>
              <w:ind w:left="1474" w:hanging="425"/>
              <w:jc w:val="both"/>
              <w:rPr>
                <w:rStyle w:val="Textoindependiente1"/>
                <w:rFonts w:eastAsia="Courier New"/>
              </w:rPr>
            </w:pPr>
            <w:r w:rsidRPr="005C7036">
              <w:rPr>
                <w:rStyle w:val="Textoindependiente1"/>
                <w:rFonts w:eastAsia="Courier New"/>
              </w:rPr>
              <w:t xml:space="preserve">Cumplir con el mecanismo a emplearse para el intercambio de información señalado en el anexo técnico de intercambio de información </w:t>
            </w:r>
          </w:p>
          <w:p w14:paraId="184C95C4" w14:textId="77777777" w:rsidR="00591C78" w:rsidRPr="005C7036" w:rsidRDefault="00591C78" w:rsidP="002D6185">
            <w:pPr>
              <w:pStyle w:val="Prrafodelista"/>
              <w:tabs>
                <w:tab w:val="left" w:pos="426"/>
              </w:tabs>
              <w:spacing w:after="0" w:line="240" w:lineRule="auto"/>
              <w:ind w:left="1474" w:hanging="425"/>
              <w:jc w:val="both"/>
              <w:rPr>
                <w:rStyle w:val="Textoindependiente1"/>
                <w:rFonts w:eastAsia="Courier New"/>
              </w:rPr>
            </w:pPr>
          </w:p>
          <w:p w14:paraId="4D1A4044" w14:textId="77777777" w:rsidR="00591C78" w:rsidRPr="005C7036" w:rsidRDefault="00591C78" w:rsidP="00591C78">
            <w:pPr>
              <w:pStyle w:val="Prrafodelista"/>
              <w:numPr>
                <w:ilvl w:val="0"/>
                <w:numId w:val="5"/>
              </w:numPr>
              <w:tabs>
                <w:tab w:val="left" w:pos="426"/>
              </w:tabs>
              <w:spacing w:after="0" w:line="240" w:lineRule="auto"/>
              <w:ind w:left="1474" w:hanging="425"/>
              <w:jc w:val="both"/>
              <w:rPr>
                <w:rStyle w:val="Textoindependiente1"/>
                <w:rFonts w:eastAsia="Courier New"/>
              </w:rPr>
            </w:pPr>
            <w:r w:rsidRPr="005C7036">
              <w:rPr>
                <w:rStyle w:val="Textoindependiente1"/>
                <w:rFonts w:eastAsia="Courier New"/>
              </w:rPr>
              <w:t xml:space="preserve">Contar con los recursos tecnológicos y humanos que sean necesarios para cumplir con los objetivos específicos del intercambio de información de este convenio. </w:t>
            </w:r>
          </w:p>
          <w:p w14:paraId="03205629" w14:textId="77777777" w:rsidR="00591C78" w:rsidRPr="005C7036" w:rsidRDefault="00591C78" w:rsidP="002D6185">
            <w:pPr>
              <w:pStyle w:val="Prrafodelista"/>
              <w:tabs>
                <w:tab w:val="left" w:pos="426"/>
              </w:tabs>
              <w:spacing w:after="0" w:line="240" w:lineRule="auto"/>
              <w:ind w:left="1474" w:hanging="425"/>
              <w:jc w:val="both"/>
              <w:rPr>
                <w:rStyle w:val="Textoindependiente1"/>
                <w:rFonts w:eastAsia="Courier New"/>
              </w:rPr>
            </w:pPr>
          </w:p>
          <w:p w14:paraId="0A961420" w14:textId="77777777" w:rsidR="00591C78" w:rsidRPr="005C7036" w:rsidRDefault="00591C78" w:rsidP="00591C78">
            <w:pPr>
              <w:pStyle w:val="Prrafodelista"/>
              <w:numPr>
                <w:ilvl w:val="0"/>
                <w:numId w:val="5"/>
              </w:numPr>
              <w:tabs>
                <w:tab w:val="left" w:pos="426"/>
              </w:tabs>
              <w:spacing w:after="0" w:line="240" w:lineRule="auto"/>
              <w:ind w:left="1474" w:hanging="425"/>
              <w:jc w:val="both"/>
              <w:rPr>
                <w:rStyle w:val="Textoindependiente1"/>
                <w:rFonts w:eastAsia="Courier New"/>
              </w:rPr>
            </w:pPr>
            <w:r w:rsidRPr="005C7036">
              <w:rPr>
                <w:rStyle w:val="Textoindependiente1"/>
                <w:rFonts w:eastAsia="Courier New"/>
              </w:rPr>
              <w:t>Asistir y participar en las actividades previstas para los ajustes o correcciones que se requieran a la información suministrada en desarrollo del convenio.</w:t>
            </w:r>
          </w:p>
          <w:p w14:paraId="3A8ED011" w14:textId="77777777" w:rsidR="00591C78" w:rsidRPr="005C7036" w:rsidRDefault="00591C78" w:rsidP="002D6185">
            <w:pPr>
              <w:pStyle w:val="Prrafodelista"/>
              <w:tabs>
                <w:tab w:val="left" w:pos="426"/>
              </w:tabs>
              <w:spacing w:after="0" w:line="240" w:lineRule="auto"/>
              <w:ind w:left="1474" w:hanging="425"/>
              <w:jc w:val="both"/>
              <w:rPr>
                <w:rStyle w:val="Textoindependiente1"/>
                <w:rFonts w:eastAsia="Courier New"/>
              </w:rPr>
            </w:pPr>
          </w:p>
          <w:p w14:paraId="13D0EEBE" w14:textId="77777777" w:rsidR="00591C78" w:rsidRPr="005C7036" w:rsidRDefault="00591C78" w:rsidP="00591C78">
            <w:pPr>
              <w:pStyle w:val="Prrafodelista"/>
              <w:numPr>
                <w:ilvl w:val="0"/>
                <w:numId w:val="5"/>
              </w:numPr>
              <w:tabs>
                <w:tab w:val="left" w:pos="426"/>
              </w:tabs>
              <w:spacing w:after="0" w:line="240" w:lineRule="auto"/>
              <w:ind w:left="1474" w:hanging="425"/>
              <w:jc w:val="both"/>
              <w:rPr>
                <w:rStyle w:val="Textoindependiente1"/>
                <w:rFonts w:eastAsia="Courier New"/>
              </w:rPr>
            </w:pPr>
            <w:r w:rsidRPr="005C7036">
              <w:rPr>
                <w:rStyle w:val="Textoindependiente1"/>
                <w:rFonts w:eastAsia="Courier New"/>
              </w:rPr>
              <w:t>Las demás que sean necesarias para el eficaz cumplimiento del objeto del convenio.</w:t>
            </w:r>
          </w:p>
          <w:p w14:paraId="516399A8" w14:textId="77777777" w:rsidR="00591C78" w:rsidRPr="005C7036" w:rsidRDefault="00591C78" w:rsidP="002D6185">
            <w:pPr>
              <w:pStyle w:val="Default"/>
              <w:jc w:val="both"/>
              <w:rPr>
                <w:color w:val="auto"/>
                <w:sz w:val="22"/>
                <w:szCs w:val="22"/>
                <w:lang w:val="es-ES_tradnl"/>
              </w:rPr>
            </w:pPr>
          </w:p>
          <w:p w14:paraId="750AA96E" w14:textId="77777777" w:rsidR="00591C78" w:rsidRPr="005C7036" w:rsidRDefault="00591C78" w:rsidP="00591C78">
            <w:pPr>
              <w:pStyle w:val="Prrafodelista"/>
              <w:numPr>
                <w:ilvl w:val="1"/>
                <w:numId w:val="1"/>
              </w:numPr>
              <w:spacing w:after="0" w:line="240" w:lineRule="auto"/>
              <w:ind w:hanging="675"/>
              <w:jc w:val="both"/>
              <w:rPr>
                <w:rStyle w:val="BodytextBold3"/>
                <w:rFonts w:eastAsia="Courier New"/>
                <w:b w:val="0"/>
                <w:bCs w:val="0"/>
                <w:spacing w:val="-1"/>
              </w:rPr>
            </w:pPr>
            <w:r w:rsidRPr="005C7036">
              <w:rPr>
                <w:rStyle w:val="BodytextBold3"/>
                <w:rFonts w:eastAsia="Courier New"/>
                <w:spacing w:val="-1"/>
              </w:rPr>
              <w:t>INFORMES</w:t>
            </w:r>
          </w:p>
          <w:p w14:paraId="3512D447" w14:textId="77777777" w:rsidR="00591C78" w:rsidRPr="005C7036" w:rsidRDefault="00591C78" w:rsidP="002D6185">
            <w:pPr>
              <w:spacing w:after="0" w:line="240" w:lineRule="auto"/>
              <w:jc w:val="both"/>
              <w:rPr>
                <w:rFonts w:ascii="Arial" w:hAnsi="Arial" w:cs="Arial"/>
                <w:lang w:eastAsia="es-ES"/>
              </w:rPr>
            </w:pPr>
          </w:p>
          <w:p w14:paraId="2E667040" w14:textId="4F8215F7" w:rsidR="00591C78" w:rsidRPr="005C7036" w:rsidRDefault="00591C78" w:rsidP="002D6185">
            <w:pPr>
              <w:spacing w:after="0" w:line="240" w:lineRule="auto"/>
              <w:jc w:val="both"/>
              <w:rPr>
                <w:rFonts w:ascii="Arial" w:hAnsi="Arial" w:cs="Arial"/>
                <w:lang w:eastAsia="es-ES"/>
              </w:rPr>
            </w:pPr>
            <w:r w:rsidRPr="005C7036">
              <w:rPr>
                <w:rFonts w:ascii="Arial" w:hAnsi="Arial" w:cs="Arial"/>
                <w:lang w:eastAsia="es-ES"/>
              </w:rPr>
              <w:lastRenderedPageBreak/>
              <w:t>Las partes deberán entregar en medio físico y/o magnético los informes por parte de cada una de las entidades y en especial los siguientes:</w:t>
            </w:r>
          </w:p>
          <w:p w14:paraId="2AED1387" w14:textId="77777777" w:rsidR="00591C78" w:rsidRPr="005C7036" w:rsidRDefault="00591C78" w:rsidP="002D6185">
            <w:pPr>
              <w:spacing w:after="0" w:line="240" w:lineRule="auto"/>
              <w:jc w:val="both"/>
              <w:rPr>
                <w:rFonts w:ascii="Arial" w:hAnsi="Arial" w:cs="Arial"/>
                <w:lang w:eastAsia="es-ES"/>
              </w:rPr>
            </w:pPr>
          </w:p>
          <w:p w14:paraId="46D1A4B9" w14:textId="66B9DD91" w:rsidR="00591C78" w:rsidRPr="005C7036" w:rsidRDefault="00036D7B" w:rsidP="00CC6F31">
            <w:pPr>
              <w:pStyle w:val="Prrafodelista"/>
              <w:numPr>
                <w:ilvl w:val="0"/>
                <w:numId w:val="4"/>
              </w:numPr>
              <w:spacing w:after="0" w:line="240" w:lineRule="auto"/>
              <w:ind w:left="1474" w:hanging="425"/>
              <w:jc w:val="both"/>
              <w:rPr>
                <w:rFonts w:ascii="Arial" w:hAnsi="Arial" w:cs="Arial"/>
                <w:lang w:eastAsia="es-ES"/>
              </w:rPr>
            </w:pPr>
            <w:r w:rsidRPr="005C7036">
              <w:rPr>
                <w:rFonts w:ascii="Arial" w:hAnsi="Arial" w:cs="Arial"/>
              </w:rPr>
              <w:t xml:space="preserve">Presentar en medio magnético, a través de correo electrónico, los reportes semestrales sobre la ejecución del Convenio de acuerdo con lo verificado por </w:t>
            </w:r>
            <w:r w:rsidR="007A10D4" w:rsidRPr="005C7036">
              <w:rPr>
                <w:rFonts w:ascii="Arial" w:hAnsi="Arial" w:cs="Arial"/>
              </w:rPr>
              <w:t>el Comité</w:t>
            </w:r>
            <w:r w:rsidR="009042B5" w:rsidRPr="005C7036">
              <w:rPr>
                <w:rFonts w:ascii="Arial" w:hAnsi="Arial" w:cs="Arial"/>
              </w:rPr>
              <w:t xml:space="preserve"> de Seguimiento</w:t>
            </w:r>
            <w:r w:rsidR="007A10D4" w:rsidRPr="005C7036">
              <w:rPr>
                <w:rFonts w:ascii="Arial" w:hAnsi="Arial" w:cs="Arial"/>
              </w:rPr>
              <w:t xml:space="preserve"> Operativo</w:t>
            </w:r>
            <w:r w:rsidRPr="005C7036">
              <w:rPr>
                <w:rFonts w:ascii="Arial" w:hAnsi="Arial" w:cs="Arial"/>
              </w:rPr>
              <w:t>, en donde se evidencie el cumplimiento en la entrega de la información en el sistema de información de gestión contractual definido. Las partes se comprometen a dar estricto cumplimiento al marco constitucional y legal en materia de protección de datos personales y restricción al acceso de información.</w:t>
            </w:r>
          </w:p>
          <w:p w14:paraId="64893467" w14:textId="77777777" w:rsidR="00C5288F" w:rsidRPr="005C7036" w:rsidRDefault="00C5288F" w:rsidP="000A3777">
            <w:pPr>
              <w:pStyle w:val="Prrafodelista"/>
              <w:spacing w:after="0" w:line="240" w:lineRule="auto"/>
              <w:ind w:left="1474"/>
              <w:jc w:val="both"/>
              <w:rPr>
                <w:rFonts w:ascii="Arial" w:hAnsi="Arial" w:cs="Arial"/>
                <w:lang w:eastAsia="es-ES"/>
              </w:rPr>
            </w:pPr>
          </w:p>
          <w:p w14:paraId="73A92459" w14:textId="2B28AF44" w:rsidR="00591C78" w:rsidRPr="005C7036" w:rsidRDefault="00591C78" w:rsidP="00591C78">
            <w:pPr>
              <w:pStyle w:val="Prrafodelista"/>
              <w:numPr>
                <w:ilvl w:val="0"/>
                <w:numId w:val="4"/>
              </w:numPr>
              <w:spacing w:after="0" w:line="240" w:lineRule="auto"/>
              <w:ind w:left="1474" w:hanging="425"/>
              <w:jc w:val="both"/>
              <w:rPr>
                <w:rFonts w:ascii="Arial" w:hAnsi="Arial" w:cs="Arial"/>
                <w:lang w:eastAsia="es-ES"/>
              </w:rPr>
            </w:pPr>
            <w:r w:rsidRPr="005C7036">
              <w:rPr>
                <w:rFonts w:ascii="Arial" w:hAnsi="Arial" w:cs="Arial"/>
                <w:lang w:eastAsia="es-ES"/>
              </w:rPr>
              <w:t>A la terminación del plazo de ejecución, en un término no mayor 60 días calendario, se cargará a través del sistema de información de seguimiento contractual, el informe final en el que se evidencie la ejecución del Convenio, junto con la información y documentos necesarios.</w:t>
            </w:r>
          </w:p>
          <w:p w14:paraId="3AE44DB0" w14:textId="77777777" w:rsidR="00591C78" w:rsidRPr="005C7036" w:rsidRDefault="00591C78" w:rsidP="002D6185">
            <w:pPr>
              <w:spacing w:after="0" w:line="240" w:lineRule="auto"/>
              <w:jc w:val="both"/>
              <w:rPr>
                <w:rFonts w:ascii="Arial" w:hAnsi="Arial" w:cs="Arial"/>
                <w:lang w:eastAsia="es-ES"/>
              </w:rPr>
            </w:pPr>
          </w:p>
          <w:p w14:paraId="63852D61" w14:textId="77777777" w:rsidR="00591C78" w:rsidRPr="005C7036" w:rsidRDefault="00591C78" w:rsidP="00591C78">
            <w:pPr>
              <w:pStyle w:val="Prrafodelista"/>
              <w:numPr>
                <w:ilvl w:val="1"/>
                <w:numId w:val="1"/>
              </w:numPr>
              <w:spacing w:after="0" w:line="240" w:lineRule="auto"/>
              <w:ind w:hanging="675"/>
              <w:jc w:val="both"/>
              <w:rPr>
                <w:rStyle w:val="BodytextBold3"/>
                <w:rFonts w:eastAsia="Courier New"/>
                <w:b w:val="0"/>
                <w:bCs w:val="0"/>
                <w:spacing w:val="-1"/>
              </w:rPr>
            </w:pPr>
            <w:r w:rsidRPr="005C7036">
              <w:rPr>
                <w:rStyle w:val="BodytextBold3"/>
                <w:rFonts w:eastAsia="Courier New"/>
                <w:spacing w:val="-1"/>
              </w:rPr>
              <w:t xml:space="preserve">MANEJO DE LA INFORMACIÓN.  </w:t>
            </w:r>
          </w:p>
          <w:p w14:paraId="072AD748" w14:textId="77777777" w:rsidR="00591C78" w:rsidRPr="005C7036" w:rsidRDefault="00591C78" w:rsidP="002D6185">
            <w:pPr>
              <w:pStyle w:val="Default"/>
              <w:jc w:val="both"/>
              <w:rPr>
                <w:rStyle w:val="Textoindependiente1"/>
                <w:rFonts w:eastAsia="Courier New"/>
                <w:color w:val="auto"/>
                <w:highlight w:val="yellow"/>
              </w:rPr>
            </w:pPr>
          </w:p>
          <w:p w14:paraId="11918DFF" w14:textId="77777777" w:rsidR="00591C78" w:rsidRPr="005C7036" w:rsidRDefault="00591C78" w:rsidP="002D6185">
            <w:pPr>
              <w:pStyle w:val="Default"/>
              <w:jc w:val="both"/>
              <w:rPr>
                <w:color w:val="auto"/>
                <w:sz w:val="22"/>
                <w:szCs w:val="22"/>
              </w:rPr>
            </w:pPr>
            <w:r w:rsidRPr="005C7036">
              <w:rPr>
                <w:color w:val="auto"/>
                <w:sz w:val="22"/>
                <w:szCs w:val="22"/>
              </w:rPr>
              <w:t xml:space="preserve">Con la finalidad de alcanzar los objetivos propuestos en el convenio y en aplicación de los principios de confidencialidad, reserva y salvaguarda de la información, la Dirección de Justicia Formal y la Dirección de Tecnologías y Gestión de Información en Justicia de EL MINISTERIO podrán compartir su información según los siguientes niveles de acceso: </w:t>
            </w:r>
          </w:p>
          <w:p w14:paraId="180122E4" w14:textId="77777777" w:rsidR="00591C78" w:rsidRPr="005C7036" w:rsidRDefault="00591C78" w:rsidP="002D6185">
            <w:pPr>
              <w:pStyle w:val="Default"/>
              <w:jc w:val="both"/>
              <w:rPr>
                <w:color w:val="auto"/>
                <w:sz w:val="22"/>
                <w:szCs w:val="22"/>
              </w:rPr>
            </w:pPr>
          </w:p>
          <w:p w14:paraId="7EA44197" w14:textId="77777777" w:rsidR="00591C78" w:rsidRPr="005C7036" w:rsidRDefault="00591C78" w:rsidP="002D6185">
            <w:pPr>
              <w:pStyle w:val="Default"/>
              <w:ind w:left="1474"/>
              <w:jc w:val="both"/>
              <w:rPr>
                <w:color w:val="auto"/>
                <w:sz w:val="22"/>
                <w:szCs w:val="22"/>
              </w:rPr>
            </w:pPr>
            <w:r w:rsidRPr="005C7036">
              <w:rPr>
                <w:color w:val="auto"/>
                <w:sz w:val="22"/>
                <w:szCs w:val="22"/>
              </w:rPr>
              <w:t xml:space="preserve">a. Información Común: Se refiere a la información que registran y gestionan simultáneamente las instituciones. En este nivel de información todos los datos pueden ser adicionados, pero no actualizados ni eliminados. Por ejemplo, los reportes consolidados son información común a todo el sistema de información. </w:t>
            </w:r>
          </w:p>
          <w:p w14:paraId="7E7549F8" w14:textId="77777777" w:rsidR="00591C78" w:rsidRPr="005C7036" w:rsidRDefault="00591C78" w:rsidP="002D6185">
            <w:pPr>
              <w:pStyle w:val="Default"/>
              <w:ind w:left="1474"/>
              <w:jc w:val="both"/>
              <w:rPr>
                <w:color w:val="auto"/>
                <w:sz w:val="22"/>
                <w:szCs w:val="22"/>
              </w:rPr>
            </w:pPr>
            <w:r w:rsidRPr="005C7036">
              <w:rPr>
                <w:color w:val="auto"/>
                <w:sz w:val="22"/>
                <w:szCs w:val="22"/>
              </w:rPr>
              <w:t xml:space="preserve">b. Información Compartida: Se refiere a la información que registran y gestionan individualmente las instituciones pero que de común acuerdo deciden que otra institución consulte en detalle. </w:t>
            </w:r>
          </w:p>
          <w:p w14:paraId="74A3A2B5" w14:textId="52C249F3" w:rsidR="00591C78" w:rsidRPr="005C7036" w:rsidRDefault="00591C78" w:rsidP="002D6185">
            <w:pPr>
              <w:pStyle w:val="Default"/>
              <w:ind w:left="1474"/>
              <w:jc w:val="both"/>
              <w:rPr>
                <w:color w:val="auto"/>
                <w:sz w:val="22"/>
                <w:szCs w:val="22"/>
              </w:rPr>
            </w:pPr>
            <w:r w:rsidRPr="005C7036">
              <w:rPr>
                <w:color w:val="auto"/>
                <w:sz w:val="22"/>
                <w:szCs w:val="22"/>
              </w:rPr>
              <w:t>c. Información Confidencial: Se refiere a la información que registran y gestionan individualmente las instituciones y que tiene un tratamiento y publicación restringida en virtud de lo dispuesto en la Ley 1581 de 2012 al tratarse de datos personales, así como también por lo establecido en los artículos 18 y 19 de la Ley 1712 de 2014</w:t>
            </w:r>
            <w:r w:rsidR="00C36652" w:rsidRPr="005C7036">
              <w:rPr>
                <w:color w:val="auto"/>
                <w:sz w:val="22"/>
                <w:szCs w:val="22"/>
              </w:rPr>
              <w:t xml:space="preserve"> (información pública clasificada y reservada)</w:t>
            </w:r>
            <w:r w:rsidRPr="005C7036">
              <w:rPr>
                <w:color w:val="auto"/>
                <w:sz w:val="22"/>
                <w:szCs w:val="22"/>
              </w:rPr>
              <w:t>, relacionado con los posibles daños a personas naturales o jurídicas y lesión de intereses públicos, que pudiere ocasionar el tratamiento indebido de la información referida.</w:t>
            </w:r>
          </w:p>
          <w:p w14:paraId="44A5DE15" w14:textId="77777777" w:rsidR="00591C78" w:rsidRPr="005C7036" w:rsidRDefault="00591C78" w:rsidP="002D6185">
            <w:pPr>
              <w:spacing w:after="0" w:line="240" w:lineRule="auto"/>
              <w:ind w:left="1080"/>
              <w:jc w:val="both"/>
              <w:rPr>
                <w:rFonts w:ascii="Arial" w:eastAsia="Times New Roman" w:hAnsi="Arial" w:cs="Arial"/>
                <w:lang w:eastAsia="es-ES"/>
              </w:rPr>
            </w:pPr>
          </w:p>
          <w:p w14:paraId="52ABCBBC" w14:textId="77777777" w:rsidR="00591C78" w:rsidRPr="005C7036" w:rsidRDefault="00591C78" w:rsidP="00591C78">
            <w:pPr>
              <w:pStyle w:val="Prrafodelista"/>
              <w:numPr>
                <w:ilvl w:val="0"/>
                <w:numId w:val="1"/>
              </w:numPr>
              <w:shd w:val="clear" w:color="auto" w:fill="FFFFFF"/>
              <w:spacing w:after="0" w:line="240" w:lineRule="auto"/>
              <w:jc w:val="both"/>
              <w:rPr>
                <w:rFonts w:ascii="Arial" w:hAnsi="Arial" w:cs="Arial"/>
              </w:rPr>
            </w:pPr>
            <w:r w:rsidRPr="005C7036">
              <w:rPr>
                <w:rFonts w:ascii="Arial" w:hAnsi="Arial" w:cs="Arial"/>
                <w:b/>
                <w:bCs/>
                <w:lang w:val="es-CO"/>
              </w:rPr>
              <w:t>SOLUCIÓN DE CONTROVERSIAS.</w:t>
            </w:r>
          </w:p>
          <w:p w14:paraId="23B3BE18" w14:textId="77777777" w:rsidR="00591C78" w:rsidRPr="005C7036" w:rsidRDefault="00591C78" w:rsidP="002D6185">
            <w:pPr>
              <w:pStyle w:val="Prrafodelista"/>
              <w:shd w:val="clear" w:color="auto" w:fill="FFFFFF"/>
              <w:spacing w:after="0" w:line="240" w:lineRule="auto"/>
              <w:jc w:val="both"/>
              <w:rPr>
                <w:rFonts w:ascii="Arial" w:hAnsi="Arial" w:cs="Arial"/>
                <w:b/>
                <w:bCs/>
                <w:lang w:val="es-CO"/>
              </w:rPr>
            </w:pPr>
          </w:p>
          <w:p w14:paraId="41906D8B" w14:textId="26DA7C60" w:rsidR="00591C78" w:rsidRPr="005C7036" w:rsidRDefault="00591C78" w:rsidP="002D6185">
            <w:pPr>
              <w:pStyle w:val="Prrafodelista"/>
              <w:shd w:val="clear" w:color="auto" w:fill="FFFFFF"/>
              <w:spacing w:after="0" w:line="240" w:lineRule="auto"/>
              <w:ind w:left="0"/>
              <w:jc w:val="both"/>
              <w:rPr>
                <w:rFonts w:ascii="Arial" w:hAnsi="Arial" w:cs="Arial"/>
                <w:bCs/>
              </w:rPr>
            </w:pPr>
            <w:r w:rsidRPr="005C7036">
              <w:rPr>
                <w:rFonts w:ascii="Arial" w:hAnsi="Arial" w:cs="Arial"/>
                <w:bCs/>
              </w:rPr>
              <w:lastRenderedPageBreak/>
              <w:t xml:space="preserve">Las diferencias que surjan entre las partes con ocasión de la celebración, ejecución, desarrollo, terminación y liquidación del Convenio, serán dirimidas mediante la utilización de los mecanismos de solución alternativa de conflictos previstos en la ley, </w:t>
            </w:r>
            <w:r w:rsidR="00036D7B" w:rsidRPr="005C7036">
              <w:rPr>
                <w:rFonts w:ascii="Arial" w:hAnsi="Arial" w:cs="Arial"/>
                <w:bCs/>
              </w:rPr>
              <w:t xml:space="preserve">que podrían ser la amigable composición, </w:t>
            </w:r>
            <w:r w:rsidRPr="005C7036">
              <w:rPr>
                <w:rFonts w:ascii="Arial" w:hAnsi="Arial" w:cs="Arial"/>
                <w:bCs/>
              </w:rPr>
              <w:t>conciliación y</w:t>
            </w:r>
            <w:r w:rsidR="00036D7B" w:rsidRPr="005C7036">
              <w:rPr>
                <w:rFonts w:ascii="Arial" w:hAnsi="Arial" w:cs="Arial"/>
                <w:bCs/>
              </w:rPr>
              <w:t>/o</w:t>
            </w:r>
            <w:r w:rsidRPr="005C7036">
              <w:rPr>
                <w:rFonts w:ascii="Arial" w:hAnsi="Arial" w:cs="Arial"/>
                <w:bCs/>
              </w:rPr>
              <w:t xml:space="preserve"> transacción, de conformidad con lo establecido en las normas vigentes, en caso de no lograr acuerdo podrá someterse a proceso judicial conforme a la ley colombiana.</w:t>
            </w:r>
          </w:p>
          <w:p w14:paraId="5CC74AA1" w14:textId="77777777" w:rsidR="00591C78" w:rsidRPr="005C7036" w:rsidRDefault="00591C78" w:rsidP="002D6185">
            <w:pPr>
              <w:pStyle w:val="Prrafodelista"/>
              <w:shd w:val="clear" w:color="auto" w:fill="FFFFFF"/>
              <w:spacing w:after="0" w:line="240" w:lineRule="auto"/>
              <w:jc w:val="both"/>
              <w:rPr>
                <w:rFonts w:ascii="Arial" w:hAnsi="Arial" w:cs="Arial"/>
                <w:bCs/>
              </w:rPr>
            </w:pPr>
          </w:p>
          <w:p w14:paraId="6486FA39" w14:textId="77777777" w:rsidR="00591C78" w:rsidRPr="005C7036" w:rsidRDefault="00591C78" w:rsidP="00591C78">
            <w:pPr>
              <w:pStyle w:val="Prrafodelista"/>
              <w:numPr>
                <w:ilvl w:val="0"/>
                <w:numId w:val="1"/>
              </w:numPr>
              <w:shd w:val="clear" w:color="auto" w:fill="FFFFFF"/>
              <w:spacing w:after="0" w:line="240" w:lineRule="auto"/>
              <w:jc w:val="both"/>
              <w:rPr>
                <w:rFonts w:ascii="Arial" w:hAnsi="Arial" w:cs="Arial"/>
              </w:rPr>
            </w:pPr>
            <w:r w:rsidRPr="005C7036">
              <w:rPr>
                <w:rFonts w:ascii="Arial" w:hAnsi="Arial" w:cs="Arial"/>
                <w:b/>
                <w:bCs/>
              </w:rPr>
              <w:t>FORMAS DE TERMINACIÓN DEL CONVENIO.</w:t>
            </w:r>
          </w:p>
          <w:p w14:paraId="293A4097" w14:textId="77777777" w:rsidR="00591C78" w:rsidRPr="005C7036" w:rsidRDefault="00591C78" w:rsidP="002D6185">
            <w:pPr>
              <w:pStyle w:val="Prrafodelista"/>
              <w:shd w:val="clear" w:color="auto" w:fill="FFFFFF"/>
              <w:spacing w:after="0" w:line="240" w:lineRule="auto"/>
              <w:jc w:val="both"/>
              <w:rPr>
                <w:rFonts w:ascii="Arial" w:hAnsi="Arial" w:cs="Arial"/>
              </w:rPr>
            </w:pPr>
          </w:p>
          <w:p w14:paraId="3ACC9934" w14:textId="77777777" w:rsidR="00591C78" w:rsidRPr="005C7036" w:rsidRDefault="00591C78" w:rsidP="002D6185">
            <w:pPr>
              <w:pStyle w:val="Prrafodelista"/>
              <w:shd w:val="clear" w:color="auto" w:fill="FFFFFF"/>
              <w:spacing w:after="0" w:line="240" w:lineRule="auto"/>
              <w:ind w:left="0"/>
              <w:jc w:val="both"/>
              <w:rPr>
                <w:rFonts w:ascii="Arial" w:hAnsi="Arial" w:cs="Arial"/>
                <w:bCs/>
              </w:rPr>
            </w:pPr>
            <w:r w:rsidRPr="005C7036">
              <w:rPr>
                <w:rFonts w:ascii="Arial" w:hAnsi="Arial" w:cs="Arial"/>
                <w:bCs/>
              </w:rPr>
              <w:t>El convenio terminará en cualquiera de los siguientes casos: a) Por vencimiento del plazo de ejecución o de sus prórrogas. b) Por mutuo acuerdo entre las partes, de lo cual deberá quedar constancia por escrito. c) Por la ocurrencia de hechos constitutivos de fuerza mayor o caso fortuito que haga imposible el cumplimiento del objeto del convenio. PARÁGRAFO: En cualquiera de los eventos de terminación, se procederá a la liquidación del Convenio.</w:t>
            </w:r>
          </w:p>
          <w:p w14:paraId="561E2A25" w14:textId="77777777" w:rsidR="00591C78" w:rsidRPr="005C7036" w:rsidRDefault="00591C78" w:rsidP="002D6185">
            <w:pPr>
              <w:pStyle w:val="Prrafodelista"/>
              <w:shd w:val="clear" w:color="auto" w:fill="FFFFFF"/>
              <w:spacing w:after="0" w:line="240" w:lineRule="auto"/>
              <w:jc w:val="both"/>
              <w:rPr>
                <w:rFonts w:ascii="Arial" w:hAnsi="Arial" w:cs="Arial"/>
                <w:bCs/>
              </w:rPr>
            </w:pPr>
          </w:p>
          <w:p w14:paraId="5E43A781" w14:textId="77777777" w:rsidR="00591C78" w:rsidRPr="005C7036" w:rsidRDefault="00591C78" w:rsidP="00591C78">
            <w:pPr>
              <w:pStyle w:val="Prrafodelista"/>
              <w:numPr>
                <w:ilvl w:val="0"/>
                <w:numId w:val="1"/>
              </w:numPr>
              <w:shd w:val="clear" w:color="auto" w:fill="FFFFFF"/>
              <w:spacing w:after="0" w:line="240" w:lineRule="auto"/>
              <w:jc w:val="both"/>
              <w:rPr>
                <w:rFonts w:ascii="Arial" w:hAnsi="Arial" w:cs="Arial"/>
              </w:rPr>
            </w:pPr>
            <w:r w:rsidRPr="005C7036">
              <w:rPr>
                <w:rFonts w:ascii="Arial" w:hAnsi="Arial" w:cs="Arial"/>
                <w:b/>
                <w:bCs/>
              </w:rPr>
              <w:t>CONFIDENCIALIDAD.</w:t>
            </w:r>
          </w:p>
          <w:p w14:paraId="647DE670" w14:textId="77777777" w:rsidR="00591C78" w:rsidRPr="005C7036" w:rsidRDefault="00591C78" w:rsidP="002D6185">
            <w:pPr>
              <w:pStyle w:val="Prrafodelista"/>
              <w:shd w:val="clear" w:color="auto" w:fill="FFFFFF"/>
              <w:spacing w:after="0" w:line="240" w:lineRule="auto"/>
              <w:jc w:val="both"/>
              <w:rPr>
                <w:rFonts w:ascii="Arial" w:hAnsi="Arial" w:cs="Arial"/>
              </w:rPr>
            </w:pPr>
          </w:p>
          <w:p w14:paraId="4CFE4A14" w14:textId="77777777" w:rsidR="00591C78" w:rsidRPr="005C7036" w:rsidRDefault="00591C78" w:rsidP="002D6185">
            <w:pPr>
              <w:shd w:val="clear" w:color="auto" w:fill="FFFFFF"/>
              <w:spacing w:after="0" w:line="240" w:lineRule="auto"/>
              <w:jc w:val="both"/>
              <w:rPr>
                <w:rFonts w:ascii="Arial" w:hAnsi="Arial" w:cs="Arial"/>
                <w:bCs/>
              </w:rPr>
            </w:pPr>
            <w:r w:rsidRPr="005C7036">
              <w:rPr>
                <w:rFonts w:ascii="Arial" w:hAnsi="Arial" w:cs="Arial"/>
                <w:bCs/>
              </w:rPr>
              <w:t>Las partes se comprometen a no divulgar la información y documentación confidencial referente a la otra parte de la que hayan tenido conocimiento por razón de la ejecución del presente convenio, salvo las indispensables para su cumplimiento, y a mantenerla en secreto, incluso después de la finalización de este. Ambas partes acuerdan tomar las medidas necesarias respecto a su personal e incluso terceros que puedan tener acceso a dichas información y documentación, a fin de garantizar la confidencialidad objeto de esta cláusula.</w:t>
            </w:r>
          </w:p>
          <w:p w14:paraId="526CB09D" w14:textId="77777777" w:rsidR="00591C78" w:rsidRPr="005C7036" w:rsidRDefault="00591C78" w:rsidP="002D6185">
            <w:pPr>
              <w:shd w:val="clear" w:color="auto" w:fill="FFFFFF"/>
              <w:spacing w:after="0" w:line="240" w:lineRule="auto"/>
              <w:jc w:val="both"/>
              <w:rPr>
                <w:rFonts w:ascii="Arial" w:hAnsi="Arial" w:cs="Arial"/>
              </w:rPr>
            </w:pPr>
          </w:p>
          <w:p w14:paraId="2EC05E96" w14:textId="77777777" w:rsidR="00591C78" w:rsidRPr="005C7036" w:rsidRDefault="00591C78" w:rsidP="00591C78">
            <w:pPr>
              <w:pStyle w:val="Prrafodelista"/>
              <w:numPr>
                <w:ilvl w:val="0"/>
                <w:numId w:val="1"/>
              </w:numPr>
              <w:shd w:val="clear" w:color="auto" w:fill="FFFFFF"/>
              <w:spacing w:after="0" w:line="240" w:lineRule="auto"/>
              <w:jc w:val="both"/>
              <w:rPr>
                <w:rFonts w:ascii="Arial" w:hAnsi="Arial" w:cs="Arial"/>
              </w:rPr>
            </w:pPr>
            <w:r w:rsidRPr="005C7036">
              <w:rPr>
                <w:rFonts w:ascii="Arial" w:hAnsi="Arial" w:cs="Arial"/>
                <w:b/>
                <w:bCs/>
              </w:rPr>
              <w:t>PROTECCIÓN DATOS PERSONALES.</w:t>
            </w:r>
          </w:p>
          <w:p w14:paraId="24F97B62" w14:textId="77777777" w:rsidR="00591C78" w:rsidRPr="005C7036" w:rsidRDefault="00591C78" w:rsidP="002D6185">
            <w:pPr>
              <w:pStyle w:val="Prrafodelista"/>
              <w:spacing w:after="0" w:line="240" w:lineRule="auto"/>
              <w:rPr>
                <w:rFonts w:ascii="Arial" w:hAnsi="Arial" w:cs="Arial"/>
              </w:rPr>
            </w:pPr>
          </w:p>
          <w:p w14:paraId="11FF1EBE" w14:textId="02C6AF1B" w:rsidR="00591C78" w:rsidRPr="005C7036" w:rsidRDefault="00591C78" w:rsidP="00066E43">
            <w:pPr>
              <w:spacing w:after="0" w:line="240" w:lineRule="auto"/>
              <w:jc w:val="both"/>
              <w:rPr>
                <w:rFonts w:ascii="Arial" w:hAnsi="Arial" w:cs="Arial"/>
                <w:bCs/>
              </w:rPr>
            </w:pPr>
            <w:r w:rsidRPr="005C7036">
              <w:rPr>
                <w:rFonts w:ascii="Arial" w:hAnsi="Arial" w:cs="Arial"/>
                <w:bCs/>
              </w:rPr>
              <w:t>Las partes manifiestan cumplir con la normativa vigente en materia de protección de datos de carácter personal y, en particular, con las medidas de seguridad correspondientes a la custodia de dicha información en caso de ser requerida para el buen desarrollo de la ejecución del convenio</w:t>
            </w:r>
            <w:r w:rsidR="00BE5814" w:rsidRPr="005C7036">
              <w:rPr>
                <w:rFonts w:ascii="Arial" w:hAnsi="Arial" w:cs="Arial"/>
                <w:bCs/>
              </w:rPr>
              <w:t>, conforme lo establece la Ley 1581 de 2012 y normas que la modifiquen, complementen o adicionen</w:t>
            </w:r>
            <w:r w:rsidR="00D918E0" w:rsidRPr="005C7036">
              <w:rPr>
                <w:rFonts w:ascii="Arial" w:hAnsi="Arial" w:cs="Arial"/>
                <w:bCs/>
              </w:rPr>
              <w:t>.</w:t>
            </w:r>
          </w:p>
          <w:p w14:paraId="034B2516" w14:textId="77777777" w:rsidR="00591C78" w:rsidRPr="005C7036" w:rsidRDefault="00591C78" w:rsidP="002D6185">
            <w:pPr>
              <w:shd w:val="clear" w:color="auto" w:fill="FFFFFF"/>
              <w:spacing w:after="0" w:line="240" w:lineRule="auto"/>
              <w:jc w:val="both"/>
              <w:rPr>
                <w:rFonts w:ascii="Arial" w:hAnsi="Arial" w:cs="Arial"/>
              </w:rPr>
            </w:pPr>
          </w:p>
          <w:p w14:paraId="74DA6A19" w14:textId="77777777" w:rsidR="00591C78" w:rsidRPr="005C7036" w:rsidRDefault="00591C78" w:rsidP="00591C78">
            <w:pPr>
              <w:pStyle w:val="Prrafodelista"/>
              <w:numPr>
                <w:ilvl w:val="0"/>
                <w:numId w:val="1"/>
              </w:numPr>
              <w:shd w:val="clear" w:color="auto" w:fill="FFFFFF"/>
              <w:spacing w:after="0" w:line="240" w:lineRule="auto"/>
              <w:jc w:val="both"/>
              <w:rPr>
                <w:rFonts w:ascii="Arial" w:hAnsi="Arial" w:cs="Arial"/>
              </w:rPr>
            </w:pPr>
            <w:r w:rsidRPr="005C7036">
              <w:rPr>
                <w:rFonts w:ascii="Arial" w:hAnsi="Arial" w:cs="Arial"/>
                <w:b/>
                <w:bCs/>
              </w:rPr>
              <w:t>DOCUMENTOS DEL CONVENIO.</w:t>
            </w:r>
          </w:p>
          <w:p w14:paraId="7A252842" w14:textId="77777777" w:rsidR="00591C78" w:rsidRPr="005C7036" w:rsidRDefault="00591C78" w:rsidP="002D6185">
            <w:pPr>
              <w:pStyle w:val="Prrafodelista"/>
              <w:shd w:val="clear" w:color="auto" w:fill="FFFFFF"/>
              <w:spacing w:after="0" w:line="240" w:lineRule="auto"/>
              <w:jc w:val="both"/>
              <w:rPr>
                <w:rFonts w:ascii="Arial" w:hAnsi="Arial" w:cs="Arial"/>
              </w:rPr>
            </w:pPr>
          </w:p>
          <w:p w14:paraId="7E866163" w14:textId="4E29D2E6" w:rsidR="00591C78" w:rsidRPr="005C7036" w:rsidRDefault="00591C78" w:rsidP="002D6185">
            <w:pPr>
              <w:shd w:val="clear" w:color="auto" w:fill="FFFFFF"/>
              <w:spacing w:after="0" w:line="240" w:lineRule="auto"/>
              <w:jc w:val="both"/>
              <w:rPr>
                <w:rFonts w:ascii="Arial" w:hAnsi="Arial" w:cs="Arial"/>
                <w:bCs/>
              </w:rPr>
            </w:pPr>
            <w:r w:rsidRPr="005C7036">
              <w:rPr>
                <w:rFonts w:ascii="Arial" w:hAnsi="Arial" w:cs="Arial"/>
                <w:bCs/>
              </w:rPr>
              <w:t>Forman parte integrante del presente convenio los documentos básicos y antecedentes que se anexan al mismo, entre otros, estudios previos, Anexo Técnico y se produzcan en la ejecución de este.</w:t>
            </w:r>
          </w:p>
          <w:p w14:paraId="04530516" w14:textId="77777777" w:rsidR="00591C78" w:rsidRPr="005C7036" w:rsidRDefault="00591C78" w:rsidP="002D6185">
            <w:pPr>
              <w:shd w:val="clear" w:color="auto" w:fill="FFFFFF"/>
              <w:spacing w:after="0" w:line="240" w:lineRule="auto"/>
              <w:jc w:val="both"/>
              <w:rPr>
                <w:rFonts w:ascii="Arial" w:hAnsi="Arial" w:cs="Arial"/>
              </w:rPr>
            </w:pPr>
          </w:p>
          <w:p w14:paraId="7FF6C2AD" w14:textId="77777777" w:rsidR="00591C78" w:rsidRPr="005C7036" w:rsidRDefault="00591C78" w:rsidP="00591C78">
            <w:pPr>
              <w:pStyle w:val="Prrafodelista"/>
              <w:numPr>
                <w:ilvl w:val="0"/>
                <w:numId w:val="1"/>
              </w:numPr>
              <w:shd w:val="clear" w:color="auto" w:fill="FFFFFF"/>
              <w:spacing w:after="0" w:line="240" w:lineRule="auto"/>
              <w:jc w:val="both"/>
              <w:rPr>
                <w:rFonts w:ascii="Arial" w:hAnsi="Arial" w:cs="Arial"/>
              </w:rPr>
            </w:pPr>
            <w:r w:rsidRPr="005C7036">
              <w:rPr>
                <w:rFonts w:ascii="Arial" w:hAnsi="Arial" w:cs="Arial"/>
                <w:b/>
                <w:bCs/>
              </w:rPr>
              <w:t>PERFECCIONAMIENTO Y REQUISITOS DE EJECUCIÓN.</w:t>
            </w:r>
          </w:p>
          <w:p w14:paraId="38977510" w14:textId="77777777" w:rsidR="00591C78" w:rsidRPr="005C7036" w:rsidRDefault="00591C78" w:rsidP="002D6185">
            <w:pPr>
              <w:pStyle w:val="Prrafodelista"/>
              <w:spacing w:after="0" w:line="240" w:lineRule="auto"/>
              <w:rPr>
                <w:rFonts w:ascii="Arial" w:hAnsi="Arial" w:cs="Arial"/>
              </w:rPr>
            </w:pPr>
          </w:p>
          <w:p w14:paraId="2572B75D" w14:textId="77777777" w:rsidR="00591C78" w:rsidRPr="005C7036" w:rsidRDefault="00591C78" w:rsidP="002D6185">
            <w:pPr>
              <w:pStyle w:val="Prrafodelista"/>
              <w:spacing w:after="0" w:line="240" w:lineRule="auto"/>
              <w:ind w:left="0"/>
              <w:rPr>
                <w:rFonts w:ascii="Arial" w:hAnsi="Arial" w:cs="Arial"/>
                <w:bCs/>
              </w:rPr>
            </w:pPr>
            <w:r w:rsidRPr="005C7036">
              <w:rPr>
                <w:rFonts w:ascii="Arial" w:hAnsi="Arial" w:cs="Arial"/>
                <w:bCs/>
              </w:rPr>
              <w:t xml:space="preserve">El convenio se perfeccionará con la firma de las partes. </w:t>
            </w:r>
          </w:p>
          <w:p w14:paraId="3CF12860" w14:textId="77777777" w:rsidR="00591C78" w:rsidRPr="005C7036" w:rsidRDefault="00591C78" w:rsidP="002D6185">
            <w:pPr>
              <w:pStyle w:val="Prrafodelista"/>
              <w:spacing w:after="0" w:line="240" w:lineRule="auto"/>
              <w:rPr>
                <w:rFonts w:ascii="Arial" w:hAnsi="Arial" w:cs="Arial"/>
              </w:rPr>
            </w:pPr>
          </w:p>
          <w:p w14:paraId="0AA6D08E" w14:textId="77777777" w:rsidR="00591C78" w:rsidRPr="005C7036" w:rsidRDefault="00591C78" w:rsidP="00591C78">
            <w:pPr>
              <w:numPr>
                <w:ilvl w:val="0"/>
                <w:numId w:val="1"/>
              </w:numPr>
              <w:shd w:val="clear" w:color="auto" w:fill="FFFFFF"/>
              <w:spacing w:after="0" w:line="240" w:lineRule="auto"/>
              <w:contextualSpacing/>
              <w:jc w:val="both"/>
              <w:rPr>
                <w:rFonts w:ascii="Arial" w:hAnsi="Arial" w:cs="Arial"/>
              </w:rPr>
            </w:pPr>
            <w:r w:rsidRPr="005C7036">
              <w:rPr>
                <w:rFonts w:ascii="Arial" w:hAnsi="Arial" w:cs="Arial"/>
                <w:b/>
                <w:bCs/>
              </w:rPr>
              <w:t>MODIFICACIONES Y CAMBIOS.</w:t>
            </w:r>
          </w:p>
          <w:p w14:paraId="3C9B9DB8" w14:textId="77777777" w:rsidR="00591C78" w:rsidRPr="005C7036" w:rsidRDefault="00591C78" w:rsidP="002D6185">
            <w:pPr>
              <w:shd w:val="clear" w:color="auto" w:fill="FFFFFF"/>
              <w:spacing w:after="0" w:line="240" w:lineRule="auto"/>
              <w:ind w:left="720"/>
              <w:contextualSpacing/>
              <w:jc w:val="both"/>
              <w:rPr>
                <w:rFonts w:ascii="Arial" w:hAnsi="Arial" w:cs="Arial"/>
                <w:b/>
                <w:bCs/>
              </w:rPr>
            </w:pPr>
          </w:p>
          <w:p w14:paraId="38FE7648" w14:textId="77777777" w:rsidR="00591C78" w:rsidRPr="005C7036" w:rsidRDefault="00591C78" w:rsidP="002D6185">
            <w:pPr>
              <w:shd w:val="clear" w:color="auto" w:fill="FFFFFF"/>
              <w:spacing w:after="0" w:line="240" w:lineRule="auto"/>
              <w:ind w:left="56"/>
              <w:contextualSpacing/>
              <w:jc w:val="both"/>
              <w:rPr>
                <w:rFonts w:ascii="Arial" w:hAnsi="Arial" w:cs="Arial"/>
              </w:rPr>
            </w:pPr>
            <w:r w:rsidRPr="005C7036">
              <w:rPr>
                <w:rFonts w:ascii="Arial" w:hAnsi="Arial" w:cs="Arial"/>
                <w:bCs/>
              </w:rPr>
              <w:t>Sólo podrán modificarse los términos y condiciones de este Convenio, mediante acuerdo por escrito entre las Partes. Cada una de las Partes deberá dar la debida consideración a cualquier modificación propuesta por la otra Parte.</w:t>
            </w:r>
          </w:p>
          <w:p w14:paraId="150C8B37" w14:textId="77777777" w:rsidR="00591C78" w:rsidRPr="005C7036" w:rsidRDefault="00591C78" w:rsidP="002D6185">
            <w:pPr>
              <w:shd w:val="clear" w:color="auto" w:fill="FFFFFF"/>
              <w:spacing w:after="0" w:line="240" w:lineRule="auto"/>
              <w:contextualSpacing/>
              <w:jc w:val="both"/>
              <w:rPr>
                <w:rFonts w:ascii="Arial" w:hAnsi="Arial" w:cs="Arial"/>
              </w:rPr>
            </w:pPr>
          </w:p>
          <w:p w14:paraId="1D457567" w14:textId="77777777" w:rsidR="00591C78" w:rsidRPr="005C7036" w:rsidRDefault="00591C78" w:rsidP="00591C78">
            <w:pPr>
              <w:numPr>
                <w:ilvl w:val="0"/>
                <w:numId w:val="1"/>
              </w:numPr>
              <w:shd w:val="clear" w:color="auto" w:fill="FFFFFF"/>
              <w:spacing w:after="0" w:line="240" w:lineRule="auto"/>
              <w:contextualSpacing/>
              <w:jc w:val="both"/>
              <w:rPr>
                <w:rFonts w:ascii="Arial" w:hAnsi="Arial" w:cs="Arial"/>
              </w:rPr>
            </w:pPr>
            <w:r w:rsidRPr="005C7036">
              <w:rPr>
                <w:rFonts w:ascii="Arial" w:hAnsi="Arial" w:cs="Arial"/>
                <w:b/>
                <w:bCs/>
              </w:rPr>
              <w:t xml:space="preserve">DIRECCIÓN PARA NOTIFICACIONES. </w:t>
            </w:r>
          </w:p>
          <w:p w14:paraId="0CB5C1A5" w14:textId="77777777" w:rsidR="00591C78" w:rsidRPr="005C7036" w:rsidRDefault="00591C78" w:rsidP="002D6185">
            <w:pPr>
              <w:shd w:val="clear" w:color="auto" w:fill="FFFFFF"/>
              <w:spacing w:after="0" w:line="240" w:lineRule="auto"/>
              <w:ind w:left="720"/>
              <w:contextualSpacing/>
              <w:jc w:val="both"/>
              <w:rPr>
                <w:rFonts w:ascii="Arial" w:hAnsi="Arial" w:cs="Arial"/>
              </w:rPr>
            </w:pPr>
          </w:p>
          <w:p w14:paraId="2E7F8345" w14:textId="76BF0D44" w:rsidR="00591C78" w:rsidRPr="005C7036" w:rsidRDefault="00591C78" w:rsidP="002D6185">
            <w:pPr>
              <w:shd w:val="clear" w:color="auto" w:fill="FFFFFF"/>
              <w:spacing w:after="0" w:line="240" w:lineRule="auto"/>
              <w:jc w:val="both"/>
              <w:rPr>
                <w:rFonts w:ascii="Arial" w:hAnsi="Arial" w:cs="Arial"/>
              </w:rPr>
            </w:pPr>
            <w:r w:rsidRPr="005C7036">
              <w:rPr>
                <w:rFonts w:ascii="Arial" w:hAnsi="Arial" w:cs="Arial"/>
                <w:bCs/>
              </w:rPr>
              <w:t xml:space="preserve">EL MINISTERIO recibe notificaciones en la Calle 53 No. 13 - 27 y </w:t>
            </w:r>
            <w:r w:rsidR="003A39AE" w:rsidRPr="005C7036">
              <w:rPr>
                <w:rStyle w:val="BodytextBold3"/>
                <w:rFonts w:eastAsia="Courier New"/>
                <w:spacing w:val="-1"/>
              </w:rPr>
              <w:t>SUPERINTENDENCIA FINANCIERA DE COLOMBIA</w:t>
            </w:r>
            <w:r w:rsidRPr="005C7036">
              <w:rPr>
                <w:rFonts w:ascii="Arial" w:hAnsi="Arial" w:cs="Arial"/>
                <w:bCs/>
              </w:rPr>
              <w:t xml:space="preserve"> en la </w:t>
            </w:r>
            <w:r w:rsidR="003A39AE" w:rsidRPr="005C7036">
              <w:rPr>
                <w:rFonts w:ascii="Arial" w:hAnsi="Arial" w:cs="Arial"/>
                <w:bCs/>
              </w:rPr>
              <w:t>Calle 7 No. 4 - 49</w:t>
            </w:r>
            <w:r w:rsidRPr="005C7036">
              <w:rPr>
                <w:rFonts w:ascii="Arial" w:hAnsi="Arial" w:cs="Arial"/>
                <w:bCs/>
              </w:rPr>
              <w:t>, ambas en la ciudad de Bogotá, D.C.</w:t>
            </w:r>
          </w:p>
          <w:p w14:paraId="6CDBB792" w14:textId="77777777" w:rsidR="00591C78" w:rsidRPr="005C7036" w:rsidRDefault="00591C78" w:rsidP="002D6185">
            <w:pPr>
              <w:shd w:val="clear" w:color="auto" w:fill="FFFFFF"/>
              <w:spacing w:after="0" w:line="240" w:lineRule="auto"/>
              <w:jc w:val="both"/>
              <w:rPr>
                <w:rFonts w:ascii="Arial" w:hAnsi="Arial" w:cs="Arial"/>
                <w:lang w:val="es-ES_tradnl"/>
              </w:rPr>
            </w:pPr>
          </w:p>
        </w:tc>
      </w:tr>
    </w:tbl>
    <w:p w14:paraId="7FE116ED" w14:textId="77777777" w:rsidR="00591C78" w:rsidRPr="005C7036" w:rsidRDefault="00591C78" w:rsidP="00591C78">
      <w:pPr>
        <w:autoSpaceDE w:val="0"/>
        <w:autoSpaceDN w:val="0"/>
        <w:spacing w:after="0" w:line="240" w:lineRule="auto"/>
        <w:ind w:right="-454"/>
        <w:rPr>
          <w:rFonts w:ascii="Arial" w:hAnsi="Arial" w:cs="Arial"/>
          <w:b/>
          <w:color w:val="FF0000"/>
        </w:rPr>
      </w:pPr>
    </w:p>
    <w:p w14:paraId="793974A9" w14:textId="77777777" w:rsidR="00591C78" w:rsidRDefault="00591C78" w:rsidP="00591C78">
      <w:pPr>
        <w:autoSpaceDE w:val="0"/>
        <w:autoSpaceDN w:val="0"/>
        <w:spacing w:after="0" w:line="240" w:lineRule="auto"/>
        <w:ind w:right="-454"/>
        <w:jc w:val="center"/>
        <w:rPr>
          <w:ins w:id="4" w:author="Gabriela Velasquez" w:date="2025-12-03T15:09:00Z" w16du:dateUtc="2025-12-03T20:09:00Z"/>
          <w:rFonts w:ascii="Arial" w:hAnsi="Arial" w:cs="Arial"/>
          <w:b/>
          <w:color w:val="FF0000"/>
        </w:rPr>
      </w:pPr>
    </w:p>
    <w:p w14:paraId="76333C3A" w14:textId="77777777" w:rsidR="00D81BF7" w:rsidRDefault="00D81BF7" w:rsidP="00591C78">
      <w:pPr>
        <w:autoSpaceDE w:val="0"/>
        <w:autoSpaceDN w:val="0"/>
        <w:spacing w:after="0" w:line="240" w:lineRule="auto"/>
        <w:ind w:right="-454"/>
        <w:jc w:val="center"/>
        <w:rPr>
          <w:ins w:id="5" w:author="Gabriela Velasquez" w:date="2025-12-03T15:09:00Z" w16du:dateUtc="2025-12-03T20:09:00Z"/>
          <w:rFonts w:ascii="Arial" w:hAnsi="Arial" w:cs="Arial"/>
          <w:b/>
          <w:color w:val="FF0000"/>
        </w:rPr>
      </w:pPr>
    </w:p>
    <w:p w14:paraId="1D31C54C" w14:textId="77777777" w:rsidR="00D81BF7" w:rsidRDefault="00D81BF7" w:rsidP="00591C78">
      <w:pPr>
        <w:autoSpaceDE w:val="0"/>
        <w:autoSpaceDN w:val="0"/>
        <w:spacing w:after="0" w:line="240" w:lineRule="auto"/>
        <w:ind w:right="-454"/>
        <w:jc w:val="center"/>
        <w:rPr>
          <w:ins w:id="6" w:author="Gabriela Velasquez" w:date="2025-12-03T15:09:00Z" w16du:dateUtc="2025-12-03T20:09:00Z"/>
          <w:rFonts w:ascii="Arial" w:hAnsi="Arial" w:cs="Arial"/>
          <w:b/>
          <w:color w:val="FF0000"/>
        </w:rPr>
      </w:pPr>
    </w:p>
    <w:p w14:paraId="75863C67" w14:textId="77777777" w:rsidR="00D81BF7" w:rsidRDefault="00D81BF7" w:rsidP="00591C78">
      <w:pPr>
        <w:autoSpaceDE w:val="0"/>
        <w:autoSpaceDN w:val="0"/>
        <w:spacing w:after="0" w:line="240" w:lineRule="auto"/>
        <w:ind w:right="-454"/>
        <w:jc w:val="center"/>
        <w:rPr>
          <w:ins w:id="7" w:author="Gabriela Velasquez" w:date="2025-12-03T15:09:00Z" w16du:dateUtc="2025-12-03T20:09:00Z"/>
          <w:rFonts w:ascii="Arial" w:hAnsi="Arial" w:cs="Arial"/>
          <w:b/>
          <w:color w:val="FF0000"/>
        </w:rPr>
      </w:pPr>
    </w:p>
    <w:p w14:paraId="31A66C6F" w14:textId="77777777" w:rsidR="00D81BF7" w:rsidRDefault="00D81BF7" w:rsidP="00591C78">
      <w:pPr>
        <w:autoSpaceDE w:val="0"/>
        <w:autoSpaceDN w:val="0"/>
        <w:spacing w:after="0" w:line="240" w:lineRule="auto"/>
        <w:ind w:right="-454"/>
        <w:jc w:val="center"/>
        <w:rPr>
          <w:ins w:id="8" w:author="Gabriela Velasquez" w:date="2025-12-03T15:09:00Z" w16du:dateUtc="2025-12-03T20:09:00Z"/>
          <w:rFonts w:ascii="Arial" w:hAnsi="Arial" w:cs="Arial"/>
          <w:b/>
          <w:color w:val="FF0000"/>
        </w:rPr>
      </w:pPr>
    </w:p>
    <w:p w14:paraId="4037975F" w14:textId="77777777" w:rsidR="00D81BF7" w:rsidRDefault="00D81BF7" w:rsidP="00591C78">
      <w:pPr>
        <w:autoSpaceDE w:val="0"/>
        <w:autoSpaceDN w:val="0"/>
        <w:spacing w:after="0" w:line="240" w:lineRule="auto"/>
        <w:ind w:right="-454"/>
        <w:jc w:val="center"/>
        <w:rPr>
          <w:ins w:id="9" w:author="Gabriela Velasquez" w:date="2025-12-03T15:09:00Z" w16du:dateUtc="2025-12-03T20:09:00Z"/>
          <w:rFonts w:ascii="Arial" w:hAnsi="Arial" w:cs="Arial"/>
          <w:b/>
          <w:color w:val="FF0000"/>
        </w:rPr>
      </w:pPr>
    </w:p>
    <w:p w14:paraId="67400B42" w14:textId="77777777" w:rsidR="00D81BF7" w:rsidRPr="005C7036" w:rsidRDefault="00D81BF7" w:rsidP="00591C78">
      <w:pPr>
        <w:autoSpaceDE w:val="0"/>
        <w:autoSpaceDN w:val="0"/>
        <w:spacing w:after="0" w:line="240" w:lineRule="auto"/>
        <w:ind w:right="-454"/>
        <w:jc w:val="center"/>
        <w:rPr>
          <w:rFonts w:ascii="Arial" w:hAnsi="Arial" w:cs="Arial"/>
          <w:b/>
          <w:color w:val="FF0000"/>
        </w:rPr>
      </w:pPr>
    </w:p>
    <w:p w14:paraId="2C3D6D42" w14:textId="7A6FB7D6" w:rsidR="00591C78" w:rsidRDefault="00E43A9D" w:rsidP="00D14850">
      <w:pPr>
        <w:autoSpaceDE w:val="0"/>
        <w:autoSpaceDN w:val="0"/>
        <w:spacing w:after="0" w:line="240" w:lineRule="auto"/>
        <w:ind w:left="-709" w:right="-454"/>
        <w:rPr>
          <w:ins w:id="10" w:author="Gabriela Velasquez" w:date="2025-12-03T15:07:00Z" w16du:dateUtc="2025-12-03T20:07:00Z"/>
          <w:rFonts w:ascii="Arial" w:hAnsi="Arial" w:cs="Arial"/>
          <w:b/>
          <w:color w:val="FF0000"/>
        </w:rPr>
      </w:pPr>
      <w:ins w:id="11" w:author="Gabriela Velasquez" w:date="2025-12-03T15:07:00Z" w16du:dateUtc="2025-12-03T20:07:00Z">
        <w:r>
          <w:rPr>
            <w:rFonts w:ascii="Arial" w:hAnsi="Arial" w:cs="Arial"/>
            <w:b/>
            <w:color w:val="FF0000"/>
          </w:rPr>
          <w:t>ROSA MARÍA BOHÓRQUEZ ORTEGÓN</w:t>
        </w:r>
        <w:r>
          <w:rPr>
            <w:rFonts w:ascii="Arial" w:hAnsi="Arial" w:cs="Arial"/>
            <w:b/>
            <w:color w:val="FF0000"/>
          </w:rPr>
          <w:tab/>
        </w:r>
        <w:r>
          <w:rPr>
            <w:rFonts w:ascii="Arial" w:hAnsi="Arial" w:cs="Arial"/>
            <w:b/>
            <w:color w:val="FF0000"/>
          </w:rPr>
          <w:tab/>
        </w:r>
      </w:ins>
      <w:ins w:id="12" w:author="Gabriela Velasquez" w:date="2025-12-03T15:08:00Z" w16du:dateUtc="2025-12-03T20:08:00Z">
        <w:r w:rsidR="00D14850">
          <w:rPr>
            <w:rFonts w:ascii="Arial" w:hAnsi="Arial" w:cs="Arial"/>
            <w:b/>
            <w:color w:val="FF0000"/>
          </w:rPr>
          <w:tab/>
        </w:r>
      </w:ins>
      <w:ins w:id="13" w:author="Gabriela Velasquez" w:date="2025-12-03T15:07:00Z" w16du:dateUtc="2025-12-03T20:07:00Z">
        <w:r w:rsidR="00D14850">
          <w:rPr>
            <w:rFonts w:ascii="Arial" w:hAnsi="Arial" w:cs="Arial"/>
            <w:b/>
            <w:color w:val="FF0000"/>
          </w:rPr>
          <w:t>C</w:t>
        </w:r>
      </w:ins>
      <w:ins w:id="14" w:author="Gabriela Velasquez" w:date="2025-12-03T15:08:00Z" w16du:dateUtc="2025-12-03T20:08:00Z">
        <w:r w:rsidR="00D14850">
          <w:rPr>
            <w:rFonts w:ascii="Arial" w:hAnsi="Arial" w:cs="Arial"/>
            <w:b/>
            <w:color w:val="FF0000"/>
          </w:rPr>
          <w:t>ÉSAR ATTILIO FERRARI QUINE</w:t>
        </w:r>
      </w:ins>
    </w:p>
    <w:p w14:paraId="10C5A55F" w14:textId="49A14140" w:rsidR="00E43A9D" w:rsidRPr="00E43A9D" w:rsidRDefault="00E43A9D" w:rsidP="00D14850">
      <w:pPr>
        <w:autoSpaceDE w:val="0"/>
        <w:autoSpaceDN w:val="0"/>
        <w:spacing w:after="0" w:line="240" w:lineRule="auto"/>
        <w:ind w:left="-709" w:right="-454"/>
        <w:rPr>
          <w:ins w:id="15" w:author="Gabriela Velasquez" w:date="2025-12-03T15:07:00Z" w16du:dateUtc="2025-12-03T20:07:00Z"/>
          <w:rFonts w:ascii="Arial" w:hAnsi="Arial" w:cs="Arial"/>
          <w:bCs/>
          <w:color w:val="FF0000"/>
        </w:rPr>
      </w:pPr>
      <w:ins w:id="16" w:author="Gabriela Velasquez" w:date="2025-12-03T15:07:00Z" w16du:dateUtc="2025-12-03T20:07:00Z">
        <w:r w:rsidRPr="00E43A9D">
          <w:rPr>
            <w:rFonts w:ascii="Arial" w:hAnsi="Arial" w:cs="Arial"/>
            <w:bCs/>
            <w:color w:val="FF0000"/>
          </w:rPr>
          <w:t>Secretaria General (E)</w:t>
        </w:r>
      </w:ins>
      <w:ins w:id="17" w:author="Gabriela Velasquez" w:date="2025-12-03T15:08:00Z" w16du:dateUtc="2025-12-03T20:08:00Z">
        <w:r w:rsidR="00D14850">
          <w:rPr>
            <w:rFonts w:ascii="Arial" w:hAnsi="Arial" w:cs="Arial"/>
            <w:bCs/>
            <w:color w:val="FF0000"/>
          </w:rPr>
          <w:tab/>
        </w:r>
        <w:r w:rsidR="00D14850">
          <w:rPr>
            <w:rFonts w:ascii="Arial" w:hAnsi="Arial" w:cs="Arial"/>
            <w:bCs/>
            <w:color w:val="FF0000"/>
          </w:rPr>
          <w:tab/>
        </w:r>
        <w:r w:rsidR="00D14850">
          <w:rPr>
            <w:rFonts w:ascii="Arial" w:hAnsi="Arial" w:cs="Arial"/>
            <w:bCs/>
            <w:color w:val="FF0000"/>
          </w:rPr>
          <w:tab/>
        </w:r>
        <w:r w:rsidR="00D14850">
          <w:rPr>
            <w:rFonts w:ascii="Arial" w:hAnsi="Arial" w:cs="Arial"/>
            <w:bCs/>
            <w:color w:val="FF0000"/>
          </w:rPr>
          <w:tab/>
        </w:r>
        <w:r w:rsidR="00D14850">
          <w:rPr>
            <w:rFonts w:ascii="Arial" w:hAnsi="Arial" w:cs="Arial"/>
            <w:bCs/>
            <w:color w:val="FF0000"/>
          </w:rPr>
          <w:tab/>
          <w:t>Superintendente Financiero de Colombia</w:t>
        </w:r>
      </w:ins>
    </w:p>
    <w:p w14:paraId="370925CA" w14:textId="37EBF77E" w:rsidR="00E43A9D" w:rsidRDefault="00E43A9D" w:rsidP="00D14850">
      <w:pPr>
        <w:autoSpaceDE w:val="0"/>
        <w:autoSpaceDN w:val="0"/>
        <w:spacing w:after="0" w:line="240" w:lineRule="auto"/>
        <w:ind w:left="-709" w:right="-454"/>
        <w:rPr>
          <w:ins w:id="18" w:author="Gabriela Velasquez" w:date="2025-12-03T15:09:00Z" w16du:dateUtc="2025-12-03T20:09:00Z"/>
          <w:rFonts w:ascii="Arial" w:hAnsi="Arial" w:cs="Arial"/>
          <w:bCs/>
          <w:color w:val="FF0000"/>
        </w:rPr>
      </w:pPr>
      <w:ins w:id="19" w:author="Gabriela Velasquez" w:date="2025-12-03T15:07:00Z" w16du:dateUtc="2025-12-03T20:07:00Z">
        <w:r w:rsidRPr="00E43A9D">
          <w:rPr>
            <w:rFonts w:ascii="Arial" w:hAnsi="Arial" w:cs="Arial"/>
            <w:bCs/>
            <w:color w:val="FF0000"/>
          </w:rPr>
          <w:t>MINISTERIO DE JUSTICIA Y DEL DERECHO</w:t>
        </w:r>
      </w:ins>
      <w:ins w:id="20" w:author="Gabriela Velasquez" w:date="2025-12-03T15:09:00Z" w16du:dateUtc="2025-12-03T20:09:00Z">
        <w:r w:rsidR="00D14850">
          <w:rPr>
            <w:rFonts w:ascii="Arial" w:hAnsi="Arial" w:cs="Arial"/>
            <w:bCs/>
            <w:color w:val="FF0000"/>
          </w:rPr>
          <w:tab/>
        </w:r>
        <w:r w:rsidR="00D14850">
          <w:rPr>
            <w:rFonts w:ascii="Arial" w:hAnsi="Arial" w:cs="Arial"/>
            <w:bCs/>
            <w:color w:val="FF0000"/>
          </w:rPr>
          <w:tab/>
          <w:t xml:space="preserve">SUPERINTENDENCIA FINANCIERA DE </w:t>
        </w:r>
      </w:ins>
    </w:p>
    <w:p w14:paraId="07019AD9" w14:textId="762AC703" w:rsidR="00D81BF7" w:rsidRPr="00E43A9D" w:rsidRDefault="00D81BF7" w:rsidP="00D14850">
      <w:pPr>
        <w:autoSpaceDE w:val="0"/>
        <w:autoSpaceDN w:val="0"/>
        <w:spacing w:after="0" w:line="240" w:lineRule="auto"/>
        <w:ind w:left="-709" w:right="-454"/>
        <w:rPr>
          <w:rFonts w:ascii="Arial" w:hAnsi="Arial" w:cs="Arial"/>
          <w:bCs/>
          <w:color w:val="FF0000"/>
        </w:rPr>
      </w:pPr>
      <w:ins w:id="21" w:author="Gabriela Velasquez" w:date="2025-12-03T15:09:00Z" w16du:dateUtc="2025-12-03T20:09:00Z">
        <w:r>
          <w:rPr>
            <w:rFonts w:ascii="Arial" w:hAnsi="Arial" w:cs="Arial"/>
            <w:bCs/>
            <w:color w:val="FF0000"/>
          </w:rPr>
          <w:tab/>
        </w:r>
        <w:r>
          <w:rPr>
            <w:rFonts w:ascii="Arial" w:hAnsi="Arial" w:cs="Arial"/>
            <w:bCs/>
            <w:color w:val="FF0000"/>
          </w:rPr>
          <w:tab/>
        </w:r>
        <w:r>
          <w:rPr>
            <w:rFonts w:ascii="Arial" w:hAnsi="Arial" w:cs="Arial"/>
            <w:bCs/>
            <w:color w:val="FF0000"/>
          </w:rPr>
          <w:tab/>
        </w:r>
        <w:r>
          <w:rPr>
            <w:rFonts w:ascii="Arial" w:hAnsi="Arial" w:cs="Arial"/>
            <w:bCs/>
            <w:color w:val="FF0000"/>
          </w:rPr>
          <w:tab/>
        </w:r>
        <w:r>
          <w:rPr>
            <w:rFonts w:ascii="Arial" w:hAnsi="Arial" w:cs="Arial"/>
            <w:bCs/>
            <w:color w:val="FF0000"/>
          </w:rPr>
          <w:tab/>
        </w:r>
        <w:r>
          <w:rPr>
            <w:rFonts w:ascii="Arial" w:hAnsi="Arial" w:cs="Arial"/>
            <w:bCs/>
            <w:color w:val="FF0000"/>
          </w:rPr>
          <w:tab/>
        </w:r>
        <w:r>
          <w:rPr>
            <w:rFonts w:ascii="Arial" w:hAnsi="Arial" w:cs="Arial"/>
            <w:bCs/>
            <w:color w:val="FF0000"/>
          </w:rPr>
          <w:tab/>
          <w:t xml:space="preserve">                                                                                             COLOMBIA</w:t>
        </w:r>
      </w:ins>
    </w:p>
    <w:p w14:paraId="684C9393" w14:textId="77777777" w:rsidR="003C645D" w:rsidRPr="005C7036" w:rsidRDefault="003C645D">
      <w:pPr>
        <w:rPr>
          <w:rFonts w:ascii="Arial" w:hAnsi="Arial" w:cs="Arial"/>
        </w:rPr>
      </w:pPr>
    </w:p>
    <w:sectPr w:rsidR="003C645D" w:rsidRPr="005C7036" w:rsidSect="004C60D0">
      <w:headerReference w:type="even" r:id="rId9"/>
      <w:headerReference w:type="default" r:id="rId10"/>
      <w:footerReference w:type="even" r:id="rId11"/>
      <w:footerReference w:type="default" r:id="rId12"/>
      <w:headerReference w:type="first" r:id="rId13"/>
      <w:footerReference w:type="first" r:id="rId14"/>
      <w:pgSz w:w="12242" w:h="15842" w:code="1"/>
      <w:pgMar w:top="1758" w:right="1418" w:bottom="567" w:left="1985" w:header="425"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00719" w14:textId="77777777" w:rsidR="00F9640B" w:rsidRDefault="00F9640B" w:rsidP="00591C78">
      <w:pPr>
        <w:spacing w:after="0" w:line="240" w:lineRule="auto"/>
      </w:pPr>
      <w:r>
        <w:separator/>
      </w:r>
    </w:p>
  </w:endnote>
  <w:endnote w:type="continuationSeparator" w:id="0">
    <w:p w14:paraId="478E8A1A" w14:textId="77777777" w:rsidR="00F9640B" w:rsidRDefault="00F9640B" w:rsidP="00591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w:altName w:val="Nunito"/>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5FFE" w14:textId="77777777" w:rsidR="00D52657" w:rsidRDefault="00D5265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6741" w14:textId="77777777" w:rsidR="00C60ECC" w:rsidRPr="00DB6740" w:rsidRDefault="003A39AE" w:rsidP="0009395A">
    <w:pPr>
      <w:pStyle w:val="Piedepgina"/>
      <w:tabs>
        <w:tab w:val="left" w:pos="426"/>
      </w:tabs>
      <w:spacing w:after="0" w:line="240" w:lineRule="auto"/>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4C63D160" w14:textId="77777777" w:rsidR="00C60ECC" w:rsidRPr="00DB6740" w:rsidRDefault="003A39AE"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2C642286" w14:textId="77777777" w:rsidR="00C60ECC" w:rsidRPr="00DB6740" w:rsidRDefault="003A39AE"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188D2F92" w14:textId="77777777" w:rsidR="00C60ECC" w:rsidRPr="00DB6740" w:rsidRDefault="003A39AE" w:rsidP="0009395A">
    <w:pPr>
      <w:pStyle w:val="Piedepgina"/>
      <w:tabs>
        <w:tab w:val="left" w:pos="426"/>
      </w:tabs>
      <w:spacing w:after="0" w:line="240" w:lineRule="auto"/>
      <w:rPr>
        <w:rFonts w:ascii="Arial" w:hAnsi="Arial" w:cs="Arial"/>
        <w:sz w:val="18"/>
        <w:szCs w:val="18"/>
        <w:lang w:val="es-ES"/>
      </w:rPr>
    </w:pPr>
    <w:r w:rsidRPr="00DB6740">
      <w:rPr>
        <w:rFonts w:ascii="Arial" w:hAnsi="Arial" w:cs="Arial"/>
        <w:sz w:val="18"/>
        <w:szCs w:val="18"/>
        <w:lang w:val="es-ES"/>
      </w:rPr>
      <w:t>Conmutador: +57 (60) 1 444 31 00</w:t>
    </w:r>
  </w:p>
  <w:p w14:paraId="7B66B30D" w14:textId="77777777" w:rsidR="00C60ECC" w:rsidRDefault="003A39AE" w:rsidP="0009395A">
    <w:pPr>
      <w:pStyle w:val="Piedepgina"/>
      <w:tabs>
        <w:tab w:val="left" w:pos="426"/>
      </w:tabs>
      <w:spacing w:after="0" w:line="240" w:lineRule="auto"/>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2DEFF0B6" w14:textId="77777777" w:rsidR="00C60ECC" w:rsidRDefault="003A39AE" w:rsidP="0029160C">
    <w:pPr>
      <w:pStyle w:val="Piedepgina"/>
      <w:tabs>
        <w:tab w:val="left" w:pos="426"/>
      </w:tabs>
    </w:pPr>
    <w:r>
      <w:rPr>
        <w:rFonts w:cs="Calibri"/>
        <w:color w:val="404040"/>
        <w:sz w:val="22"/>
        <w:szCs w:val="15"/>
        <w:lang w:val="es-ES"/>
      </w:rPr>
      <w:tab/>
    </w:r>
    <w:r>
      <w:rPr>
        <w:rFonts w:cs="Calibri"/>
        <w:color w:val="404040"/>
        <w:sz w:val="22"/>
        <w:szCs w:val="15"/>
        <w:lang w:val="es-ES"/>
      </w:rPr>
      <w:tab/>
    </w:r>
    <w:r>
      <w:rPr>
        <w:rFonts w:cs="Calibri"/>
        <w:color w:val="404040"/>
        <w:sz w:val="22"/>
        <w:szCs w:val="15"/>
        <w:lang w:val="es-ES"/>
      </w:rPr>
      <w:tab/>
    </w:r>
    <w:r w:rsidRPr="00B13BD3">
      <w:rPr>
        <w:rFonts w:cs="Calibri"/>
        <w:i/>
        <w:iCs/>
        <w:color w:val="404040"/>
        <w:sz w:val="18"/>
        <w:szCs w:val="18"/>
        <w:lang w:val="es-ES"/>
      </w:rPr>
      <w:t xml:space="preserve">Página </w:t>
    </w:r>
    <w:r w:rsidRPr="00B13BD3">
      <w:rPr>
        <w:rFonts w:cs="Calibri"/>
        <w:b/>
        <w:bCs/>
        <w:i/>
        <w:iCs/>
        <w:color w:val="404040"/>
        <w:sz w:val="18"/>
        <w:szCs w:val="18"/>
      </w:rPr>
      <w:fldChar w:fldCharType="begin"/>
    </w:r>
    <w:r w:rsidRPr="00B13BD3">
      <w:rPr>
        <w:rFonts w:cs="Calibri"/>
        <w:b/>
        <w:bCs/>
        <w:i/>
        <w:iCs/>
        <w:color w:val="404040"/>
        <w:sz w:val="18"/>
        <w:szCs w:val="18"/>
      </w:rPr>
      <w:instrText>PAGE  \* Arabic  \* MERGEFORMAT</w:instrText>
    </w:r>
    <w:r w:rsidRPr="00B13BD3">
      <w:rPr>
        <w:rFonts w:cs="Calibri"/>
        <w:b/>
        <w:bCs/>
        <w:i/>
        <w:iCs/>
        <w:color w:val="404040"/>
        <w:sz w:val="18"/>
        <w:szCs w:val="18"/>
      </w:rPr>
      <w:fldChar w:fldCharType="separate"/>
    </w:r>
    <w:r>
      <w:rPr>
        <w:rFonts w:cs="Calibri"/>
        <w:b/>
        <w:bCs/>
        <w:i/>
        <w:iCs/>
        <w:color w:val="404040"/>
        <w:sz w:val="18"/>
        <w:szCs w:val="18"/>
      </w:rPr>
      <w:t>1</w:t>
    </w:r>
    <w:r w:rsidRPr="00B13BD3">
      <w:rPr>
        <w:rFonts w:cs="Calibri"/>
        <w:b/>
        <w:bCs/>
        <w:i/>
        <w:iCs/>
        <w:color w:val="404040"/>
        <w:sz w:val="18"/>
        <w:szCs w:val="18"/>
      </w:rPr>
      <w:fldChar w:fldCharType="end"/>
    </w:r>
    <w:r w:rsidRPr="00B13BD3">
      <w:rPr>
        <w:rFonts w:cs="Calibri"/>
        <w:i/>
        <w:iCs/>
        <w:color w:val="404040"/>
        <w:sz w:val="18"/>
        <w:szCs w:val="18"/>
        <w:lang w:val="es-ES"/>
      </w:rPr>
      <w:t xml:space="preserve"> de </w:t>
    </w:r>
    <w:r w:rsidRPr="00B13BD3">
      <w:rPr>
        <w:rFonts w:cs="Calibri"/>
        <w:b/>
        <w:bCs/>
        <w:i/>
        <w:iCs/>
        <w:color w:val="404040"/>
        <w:sz w:val="18"/>
        <w:szCs w:val="18"/>
      </w:rPr>
      <w:fldChar w:fldCharType="begin"/>
    </w:r>
    <w:r w:rsidRPr="00B13BD3">
      <w:rPr>
        <w:rFonts w:cs="Calibri"/>
        <w:b/>
        <w:bCs/>
        <w:i/>
        <w:iCs/>
        <w:color w:val="404040"/>
        <w:sz w:val="18"/>
        <w:szCs w:val="18"/>
      </w:rPr>
      <w:instrText>NUMPAGES  \* Arabic  \* MERGEFORMAT</w:instrText>
    </w:r>
    <w:r w:rsidRPr="00B13BD3">
      <w:rPr>
        <w:rFonts w:cs="Calibri"/>
        <w:b/>
        <w:bCs/>
        <w:i/>
        <w:iCs/>
        <w:color w:val="404040"/>
        <w:sz w:val="18"/>
        <w:szCs w:val="18"/>
      </w:rPr>
      <w:fldChar w:fldCharType="separate"/>
    </w:r>
    <w:r>
      <w:rPr>
        <w:rFonts w:cs="Calibri"/>
        <w:b/>
        <w:bCs/>
        <w:i/>
        <w:iCs/>
        <w:color w:val="404040"/>
        <w:sz w:val="18"/>
        <w:szCs w:val="18"/>
      </w:rPr>
      <w:t>25</w:t>
    </w:r>
    <w:r w:rsidRPr="00B13BD3">
      <w:rPr>
        <w:rFonts w:cs="Calibri"/>
        <w:b/>
        <w:bCs/>
        <w:i/>
        <w:iCs/>
        <w:color w:val="40404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BE874" w14:textId="77777777" w:rsidR="00D52657" w:rsidRDefault="00D526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6ED21" w14:textId="77777777" w:rsidR="00F9640B" w:rsidRDefault="00F9640B" w:rsidP="00591C78">
      <w:pPr>
        <w:spacing w:after="0" w:line="240" w:lineRule="auto"/>
      </w:pPr>
      <w:bookmarkStart w:id="0" w:name="_Hlk200128561"/>
      <w:bookmarkEnd w:id="0"/>
      <w:r>
        <w:separator/>
      </w:r>
    </w:p>
  </w:footnote>
  <w:footnote w:type="continuationSeparator" w:id="0">
    <w:p w14:paraId="1BA5740F" w14:textId="77777777" w:rsidR="00F9640B" w:rsidRDefault="00F9640B" w:rsidP="00591C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B8E5" w14:textId="77777777" w:rsidR="00C60ECC" w:rsidRDefault="00000000">
    <w:pPr>
      <w:pStyle w:val="Encabezado"/>
    </w:pPr>
    <w:r>
      <w:rPr>
        <w:noProof/>
      </w:rPr>
      <w:pict w14:anchorId="4B954C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6" o:spid="_x0000_s1026" type="#_x0000_t136" alt="" style="position:absolute;margin-left:0;margin-top:0;width:500.2pt;height:142.9pt;rotation:315;z-index:-25165619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3B3C7" w14:textId="77777777" w:rsidR="00C60ECC" w:rsidRDefault="00C60ECC" w:rsidP="0095362A">
    <w:pPr>
      <w:pStyle w:val="Encabezado"/>
      <w:jc w:val="center"/>
    </w:pPr>
  </w:p>
  <w:p w14:paraId="5FEA4BA2" w14:textId="4D0F385E" w:rsidR="00BE4955" w:rsidRPr="00880CD9" w:rsidRDefault="00BE4955" w:rsidP="00BE4955">
    <w:pPr>
      <w:jc w:val="center"/>
      <w:rPr>
        <w:rFonts w:ascii="Arial" w:hAnsi="Arial" w:cs="Arial"/>
      </w:rPr>
    </w:pPr>
  </w:p>
  <w:p w14:paraId="4504D3BA" w14:textId="6CFED843" w:rsidR="00C60ECC" w:rsidRDefault="00BE4955" w:rsidP="00BE4955">
    <w:pPr>
      <w:pStyle w:val="Encabezado"/>
    </w:pPr>
    <w:r w:rsidRPr="004737F1">
      <w:rPr>
        <w:noProof/>
      </w:rPr>
      <w:drawing>
        <wp:inline distT="0" distB="0" distL="0" distR="0" wp14:anchorId="40FD8D13" wp14:editId="5A19F568">
          <wp:extent cx="1498600" cy="528955"/>
          <wp:effectExtent l="0" t="0" r="6350" b="4445"/>
          <wp:docPr id="525471276" name="Imagen 1" descr="Interfaz de usuario gráfica,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471276" name="Imagen 1" descr="Interfaz de usuario gráfica,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8600" cy="528955"/>
                  </a:xfrm>
                  <a:prstGeom prst="rect">
                    <a:avLst/>
                  </a:prstGeom>
                  <a:noFill/>
                  <a:ln>
                    <a:noFill/>
                  </a:ln>
                </pic:spPr>
              </pic:pic>
            </a:graphicData>
          </a:graphic>
        </wp:inline>
      </w:drawing>
    </w:r>
    <w:r>
      <w:rPr>
        <w:noProof/>
      </w:rPr>
      <w:t xml:space="preserve">                                                                                                       </w:t>
    </w:r>
    <w:r w:rsidR="00591C78">
      <w:rPr>
        <w:noProof/>
      </w:rPr>
      <w:object w:dxaOrig="2040" w:dyaOrig="1125" w14:anchorId="1F0E4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0pt;height:62.25pt">
          <v:imagedata r:id="rId2" o:title=""/>
        </v:shape>
        <o:OLEObject Type="Embed" ProgID="PBrush" ShapeID="_x0000_i1025" DrawAspect="Content" ObjectID="_1826279775" r:id="rId3"/>
      </w:object>
    </w:r>
  </w:p>
  <w:p w14:paraId="653B58EA" w14:textId="473195F7" w:rsidR="00C60ECC" w:rsidRPr="00AA34B2" w:rsidRDefault="003A39AE" w:rsidP="00155098">
    <w:pPr>
      <w:pStyle w:val="Encabezado"/>
      <w:tabs>
        <w:tab w:val="left" w:pos="708"/>
      </w:tabs>
      <w:spacing w:line="240" w:lineRule="auto"/>
      <w:contextualSpacing/>
      <w:jc w:val="both"/>
      <w:rPr>
        <w:rFonts w:ascii="Nunito" w:hAnsi="Nunito" w:cs="Arial"/>
        <w:b/>
        <w:sz w:val="22"/>
        <w:szCs w:val="22"/>
        <w:lang w:val="es-ES"/>
      </w:rPr>
    </w:pPr>
    <w:r w:rsidRPr="00F02AF3">
      <w:rPr>
        <w:rFonts w:ascii="Nunito" w:hAnsi="Nunito" w:cs="Arial"/>
        <w:b/>
        <w:sz w:val="22"/>
        <w:szCs w:val="22"/>
        <w:lang w:val="es-ES"/>
      </w:rPr>
      <w:t>CON</w:t>
    </w:r>
    <w:r>
      <w:rPr>
        <w:rFonts w:ascii="Nunito" w:hAnsi="Nunito" w:cs="Arial"/>
        <w:b/>
        <w:sz w:val="22"/>
        <w:szCs w:val="22"/>
        <w:lang w:val="es-ES"/>
      </w:rPr>
      <w:t xml:space="preserve">VENIO INTERADMINISTRATIVO </w:t>
    </w:r>
    <w:r w:rsidR="00BE4955">
      <w:rPr>
        <w:rFonts w:ascii="Nunito" w:hAnsi="Nunito" w:cs="Arial"/>
        <w:b/>
        <w:sz w:val="22"/>
        <w:szCs w:val="22"/>
        <w:lang w:val="es-ES"/>
      </w:rPr>
      <w:t xml:space="preserve">DE </w:t>
    </w:r>
    <w:r>
      <w:rPr>
        <w:rFonts w:ascii="Nunito" w:hAnsi="Nunito" w:cs="Arial"/>
        <w:b/>
        <w:sz w:val="22"/>
        <w:szCs w:val="22"/>
        <w:lang w:val="es-ES"/>
      </w:rPr>
      <w:t>INTERCAMBIO DE INFORMACIÓN</w:t>
    </w:r>
    <w:r w:rsidRPr="00F02AF3">
      <w:rPr>
        <w:rFonts w:ascii="Nunito" w:hAnsi="Nunito" w:cs="Arial"/>
        <w:b/>
        <w:sz w:val="22"/>
        <w:szCs w:val="22"/>
        <w:lang w:val="es-ES"/>
      </w:rPr>
      <w:t xml:space="preserve"> </w:t>
    </w:r>
    <w:proofErr w:type="spellStart"/>
    <w:r w:rsidRPr="00F02AF3">
      <w:rPr>
        <w:rFonts w:ascii="Nunito" w:hAnsi="Nunito" w:cs="Arial"/>
        <w:b/>
        <w:sz w:val="22"/>
        <w:szCs w:val="22"/>
        <w:lang w:val="es-ES"/>
      </w:rPr>
      <w:t>N°</w:t>
    </w:r>
    <w:proofErr w:type="spellEnd"/>
    <w:ins w:id="22" w:author="Gabriela Velasquez" w:date="2025-11-14T10:37:00Z" w16du:dateUtc="2025-11-14T15:37:00Z">
      <w:r w:rsidR="00155098">
        <w:rPr>
          <w:rFonts w:ascii="Nunito" w:hAnsi="Nunito" w:cs="Arial"/>
          <w:b/>
          <w:sz w:val="22"/>
          <w:szCs w:val="22"/>
          <w:lang w:val="es-ES"/>
        </w:rPr>
        <w:t xml:space="preserve"> </w:t>
      </w:r>
    </w:ins>
    <w:del w:id="23" w:author="Gabriela Velasquez" w:date="2025-11-14T10:37:00Z" w16du:dateUtc="2025-11-14T15:37:00Z">
      <w:r w:rsidRPr="00F02AF3" w:rsidDel="00155098">
        <w:rPr>
          <w:rFonts w:ascii="Nunito" w:hAnsi="Nunito" w:cs="Arial"/>
          <w:b/>
          <w:sz w:val="22"/>
          <w:szCs w:val="22"/>
          <w:lang w:val="es-ES"/>
        </w:rPr>
        <w:tab/>
        <w:delText xml:space="preserve"> </w:delText>
      </w:r>
      <w:r w:rsidRPr="00F02AF3" w:rsidDel="00D52657">
        <w:rPr>
          <w:rFonts w:ascii="Nunito" w:hAnsi="Nunito" w:cs="Arial"/>
          <w:b/>
          <w:sz w:val="22"/>
          <w:szCs w:val="22"/>
          <w:lang w:val="es-ES"/>
        </w:rPr>
        <w:delText>XXX</w:delText>
      </w:r>
    </w:del>
    <w:ins w:id="24" w:author="Gabriela Velasquez" w:date="2025-11-14T10:37:00Z" w16du:dateUtc="2025-11-14T15:37:00Z">
      <w:r w:rsidR="00D52657">
        <w:rPr>
          <w:rFonts w:ascii="Nunito" w:hAnsi="Nunito" w:cs="Arial"/>
          <w:b/>
          <w:sz w:val="22"/>
          <w:szCs w:val="22"/>
          <w:lang w:val="es-ES"/>
        </w:rPr>
        <w:t>834</w:t>
      </w:r>
    </w:ins>
    <w:r w:rsidRPr="00F02AF3">
      <w:rPr>
        <w:rFonts w:ascii="Nunito" w:hAnsi="Nunito" w:cs="Arial"/>
        <w:b/>
        <w:sz w:val="22"/>
        <w:szCs w:val="22"/>
        <w:lang w:val="es-ES"/>
      </w:rPr>
      <w:t xml:space="preserve">-2025 </w:t>
    </w:r>
    <w:r w:rsidRPr="00F02AF3">
      <w:rPr>
        <w:rFonts w:ascii="Nunito" w:hAnsi="Nunito" w:cs="Arial"/>
        <w:b/>
        <w:sz w:val="22"/>
        <w:szCs w:val="22"/>
      </w:rPr>
      <w:t xml:space="preserve">ENTRE LA NACIÓN - EL MINISTERIO DE JUSTICIA Y DEL DERECHO Y </w:t>
    </w:r>
    <w:r>
      <w:rPr>
        <w:rFonts w:ascii="Nunito" w:hAnsi="Nunito" w:cs="Arial"/>
        <w:b/>
        <w:sz w:val="22"/>
        <w:szCs w:val="22"/>
      </w:rPr>
      <w:t xml:space="preserve">LA </w:t>
    </w:r>
    <w:r>
      <w:rPr>
        <w:rStyle w:val="BodytextBold3"/>
        <w:rFonts w:ascii="Nunito" w:eastAsia="Courier New" w:hAnsi="Nunito"/>
        <w:spacing w:val="-1"/>
      </w:rPr>
      <w:t>SUPERINTENDENCIA FINANCIERA DE COLOMBIA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1E068" w14:textId="77777777" w:rsidR="00C60ECC" w:rsidRDefault="00000000">
    <w:pPr>
      <w:pStyle w:val="Encabezado"/>
    </w:pPr>
    <w:r>
      <w:rPr>
        <w:noProof/>
      </w:rPr>
      <w:pict w14:anchorId="399833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5" o:spid="_x0000_s1025" type="#_x0000_t136" alt="" style="position:absolute;margin-left:0;margin-top:0;width:500.2pt;height:142.9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74853"/>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8F4241"/>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D735826"/>
    <w:multiLevelType w:val="hybridMultilevel"/>
    <w:tmpl w:val="61FC66D8"/>
    <w:lvl w:ilvl="0" w:tplc="5C6E715C">
      <w:start w:val="7"/>
      <w:numFmt w:val="bullet"/>
      <w:lvlText w:val="-"/>
      <w:lvlJc w:val="left"/>
      <w:pPr>
        <w:ind w:left="720" w:hanging="360"/>
      </w:pPr>
      <w:rPr>
        <w:rFonts w:ascii="Nunito" w:eastAsia="Times New Roman" w:hAnsi="Nunito"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D536C4B"/>
    <w:multiLevelType w:val="hybridMultilevel"/>
    <w:tmpl w:val="FEA82750"/>
    <w:lvl w:ilvl="0" w:tplc="0409000F">
      <w:start w:val="1"/>
      <w:numFmt w:val="decimal"/>
      <w:lvlText w:val="%1."/>
      <w:lvlJc w:val="left"/>
      <w:pPr>
        <w:ind w:left="360" w:hanging="360"/>
      </w:pPr>
      <w:rPr>
        <w:rFonts w:hint="default"/>
      </w:rPr>
    </w:lvl>
    <w:lvl w:ilvl="1" w:tplc="82EE5C9C">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DC2377C"/>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6555E6E"/>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8E95BA3"/>
    <w:multiLevelType w:val="hybridMultilevel"/>
    <w:tmpl w:val="76528F06"/>
    <w:lvl w:ilvl="0" w:tplc="240A0019">
      <w:start w:val="1"/>
      <w:numFmt w:val="lowerLetter"/>
      <w:lvlText w:val="%1."/>
      <w:lvlJc w:val="left"/>
      <w:pPr>
        <w:ind w:left="1059" w:hanging="360"/>
      </w:pPr>
    </w:lvl>
    <w:lvl w:ilvl="1" w:tplc="240A0019">
      <w:start w:val="1"/>
      <w:numFmt w:val="lowerLetter"/>
      <w:lvlText w:val="%2."/>
      <w:lvlJc w:val="left"/>
      <w:pPr>
        <w:ind w:left="1779" w:hanging="360"/>
      </w:pPr>
    </w:lvl>
    <w:lvl w:ilvl="2" w:tplc="240A001B" w:tentative="1">
      <w:start w:val="1"/>
      <w:numFmt w:val="lowerRoman"/>
      <w:lvlText w:val="%3."/>
      <w:lvlJc w:val="right"/>
      <w:pPr>
        <w:ind w:left="2499" w:hanging="180"/>
      </w:pPr>
    </w:lvl>
    <w:lvl w:ilvl="3" w:tplc="240A000F" w:tentative="1">
      <w:start w:val="1"/>
      <w:numFmt w:val="decimal"/>
      <w:lvlText w:val="%4."/>
      <w:lvlJc w:val="left"/>
      <w:pPr>
        <w:ind w:left="3219" w:hanging="360"/>
      </w:pPr>
    </w:lvl>
    <w:lvl w:ilvl="4" w:tplc="240A0019" w:tentative="1">
      <w:start w:val="1"/>
      <w:numFmt w:val="lowerLetter"/>
      <w:lvlText w:val="%5."/>
      <w:lvlJc w:val="left"/>
      <w:pPr>
        <w:ind w:left="3939" w:hanging="360"/>
      </w:pPr>
    </w:lvl>
    <w:lvl w:ilvl="5" w:tplc="240A001B" w:tentative="1">
      <w:start w:val="1"/>
      <w:numFmt w:val="lowerRoman"/>
      <w:lvlText w:val="%6."/>
      <w:lvlJc w:val="right"/>
      <w:pPr>
        <w:ind w:left="4659" w:hanging="180"/>
      </w:pPr>
    </w:lvl>
    <w:lvl w:ilvl="6" w:tplc="240A000F" w:tentative="1">
      <w:start w:val="1"/>
      <w:numFmt w:val="decimal"/>
      <w:lvlText w:val="%7."/>
      <w:lvlJc w:val="left"/>
      <w:pPr>
        <w:ind w:left="5379" w:hanging="360"/>
      </w:pPr>
    </w:lvl>
    <w:lvl w:ilvl="7" w:tplc="240A0019" w:tentative="1">
      <w:start w:val="1"/>
      <w:numFmt w:val="lowerLetter"/>
      <w:lvlText w:val="%8."/>
      <w:lvlJc w:val="left"/>
      <w:pPr>
        <w:ind w:left="6099" w:hanging="360"/>
      </w:pPr>
    </w:lvl>
    <w:lvl w:ilvl="8" w:tplc="240A001B" w:tentative="1">
      <w:start w:val="1"/>
      <w:numFmt w:val="lowerRoman"/>
      <w:lvlText w:val="%9."/>
      <w:lvlJc w:val="right"/>
      <w:pPr>
        <w:ind w:left="6819" w:hanging="180"/>
      </w:pPr>
    </w:lvl>
  </w:abstractNum>
  <w:num w:numId="1" w16cid:durableId="1799489930">
    <w:abstractNumId w:val="3"/>
  </w:num>
  <w:num w:numId="2" w16cid:durableId="1907449345">
    <w:abstractNumId w:val="0"/>
  </w:num>
  <w:num w:numId="3" w16cid:durableId="1557348989">
    <w:abstractNumId w:val="4"/>
  </w:num>
  <w:num w:numId="4" w16cid:durableId="707296251">
    <w:abstractNumId w:val="5"/>
  </w:num>
  <w:num w:numId="5" w16cid:durableId="1830444752">
    <w:abstractNumId w:val="1"/>
  </w:num>
  <w:num w:numId="6" w16cid:durableId="1271545646">
    <w:abstractNumId w:val="2"/>
  </w:num>
  <w:num w:numId="7" w16cid:durableId="24198937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briela Velasquez">
    <w15:presenceInfo w15:providerId="Windows Live" w15:userId="faebe1cc5c4cf5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78"/>
    <w:rsid w:val="00003518"/>
    <w:rsid w:val="00036D7B"/>
    <w:rsid w:val="000453C8"/>
    <w:rsid w:val="00053181"/>
    <w:rsid w:val="00066E43"/>
    <w:rsid w:val="00071AD9"/>
    <w:rsid w:val="00097D9F"/>
    <w:rsid w:val="000A3777"/>
    <w:rsid w:val="000C68AD"/>
    <w:rsid w:val="000D739B"/>
    <w:rsid w:val="000F5D18"/>
    <w:rsid w:val="000F6A08"/>
    <w:rsid w:val="00130F33"/>
    <w:rsid w:val="00146198"/>
    <w:rsid w:val="001502DA"/>
    <w:rsid w:val="00155098"/>
    <w:rsid w:val="00165D4A"/>
    <w:rsid w:val="001B4036"/>
    <w:rsid w:val="001C30AC"/>
    <w:rsid w:val="00232211"/>
    <w:rsid w:val="00234E25"/>
    <w:rsid w:val="00237D1D"/>
    <w:rsid w:val="00254AF2"/>
    <w:rsid w:val="0027213C"/>
    <w:rsid w:val="0027503F"/>
    <w:rsid w:val="002A16DE"/>
    <w:rsid w:val="002A269D"/>
    <w:rsid w:val="002C01D2"/>
    <w:rsid w:val="002D1876"/>
    <w:rsid w:val="002F184B"/>
    <w:rsid w:val="002F5C87"/>
    <w:rsid w:val="003039E6"/>
    <w:rsid w:val="00310F6A"/>
    <w:rsid w:val="00321660"/>
    <w:rsid w:val="0034059F"/>
    <w:rsid w:val="00346E4C"/>
    <w:rsid w:val="00351506"/>
    <w:rsid w:val="0036033C"/>
    <w:rsid w:val="00391A8E"/>
    <w:rsid w:val="003964CD"/>
    <w:rsid w:val="003A39AE"/>
    <w:rsid w:val="003A74A6"/>
    <w:rsid w:val="003A785B"/>
    <w:rsid w:val="003B160F"/>
    <w:rsid w:val="003C30F5"/>
    <w:rsid w:val="003C645D"/>
    <w:rsid w:val="003D28BF"/>
    <w:rsid w:val="003D6A28"/>
    <w:rsid w:val="003E26A0"/>
    <w:rsid w:val="004005B4"/>
    <w:rsid w:val="00402C2F"/>
    <w:rsid w:val="00416312"/>
    <w:rsid w:val="00444AFD"/>
    <w:rsid w:val="00453A68"/>
    <w:rsid w:val="0045752F"/>
    <w:rsid w:val="004655BB"/>
    <w:rsid w:val="00491875"/>
    <w:rsid w:val="004A4B5B"/>
    <w:rsid w:val="004B1BDD"/>
    <w:rsid w:val="004D3BC2"/>
    <w:rsid w:val="004E3B31"/>
    <w:rsid w:val="00511218"/>
    <w:rsid w:val="005463E8"/>
    <w:rsid w:val="00556A7B"/>
    <w:rsid w:val="005830DD"/>
    <w:rsid w:val="00591C78"/>
    <w:rsid w:val="005C7036"/>
    <w:rsid w:val="005D2456"/>
    <w:rsid w:val="00625EDA"/>
    <w:rsid w:val="00655B73"/>
    <w:rsid w:val="006660D2"/>
    <w:rsid w:val="0067792C"/>
    <w:rsid w:val="006A0E6A"/>
    <w:rsid w:val="006C2CC1"/>
    <w:rsid w:val="006C2CEE"/>
    <w:rsid w:val="006D0156"/>
    <w:rsid w:val="006D6EA7"/>
    <w:rsid w:val="00720A58"/>
    <w:rsid w:val="0072197F"/>
    <w:rsid w:val="00724F36"/>
    <w:rsid w:val="00735A39"/>
    <w:rsid w:val="00756437"/>
    <w:rsid w:val="007622C4"/>
    <w:rsid w:val="00766B9E"/>
    <w:rsid w:val="007A10D4"/>
    <w:rsid w:val="007C132B"/>
    <w:rsid w:val="007C1ABD"/>
    <w:rsid w:val="007C29B9"/>
    <w:rsid w:val="007E048A"/>
    <w:rsid w:val="007E1A06"/>
    <w:rsid w:val="007F3377"/>
    <w:rsid w:val="007F7658"/>
    <w:rsid w:val="00800F32"/>
    <w:rsid w:val="00814306"/>
    <w:rsid w:val="00833D5E"/>
    <w:rsid w:val="008453F4"/>
    <w:rsid w:val="00850851"/>
    <w:rsid w:val="008546AC"/>
    <w:rsid w:val="00867316"/>
    <w:rsid w:val="008718E3"/>
    <w:rsid w:val="00877B86"/>
    <w:rsid w:val="00881740"/>
    <w:rsid w:val="008912E4"/>
    <w:rsid w:val="00894B51"/>
    <w:rsid w:val="00897B9E"/>
    <w:rsid w:val="008B7973"/>
    <w:rsid w:val="008C0671"/>
    <w:rsid w:val="008F492E"/>
    <w:rsid w:val="00901DB1"/>
    <w:rsid w:val="009042B5"/>
    <w:rsid w:val="009055B7"/>
    <w:rsid w:val="0093300C"/>
    <w:rsid w:val="00955AB2"/>
    <w:rsid w:val="00985683"/>
    <w:rsid w:val="009A4337"/>
    <w:rsid w:val="009A6512"/>
    <w:rsid w:val="009C1F4D"/>
    <w:rsid w:val="009E2AC9"/>
    <w:rsid w:val="00A10F46"/>
    <w:rsid w:val="00A47242"/>
    <w:rsid w:val="00A74769"/>
    <w:rsid w:val="00A84957"/>
    <w:rsid w:val="00A96865"/>
    <w:rsid w:val="00AC79A3"/>
    <w:rsid w:val="00AF26E4"/>
    <w:rsid w:val="00B44C95"/>
    <w:rsid w:val="00B5586E"/>
    <w:rsid w:val="00B62A00"/>
    <w:rsid w:val="00B672E0"/>
    <w:rsid w:val="00B87253"/>
    <w:rsid w:val="00B95E35"/>
    <w:rsid w:val="00BA16A6"/>
    <w:rsid w:val="00BA57D6"/>
    <w:rsid w:val="00BA736D"/>
    <w:rsid w:val="00BA7949"/>
    <w:rsid w:val="00BB5A85"/>
    <w:rsid w:val="00BE47F8"/>
    <w:rsid w:val="00BE4955"/>
    <w:rsid w:val="00BE5814"/>
    <w:rsid w:val="00C34CB1"/>
    <w:rsid w:val="00C36652"/>
    <w:rsid w:val="00C42C52"/>
    <w:rsid w:val="00C44CB3"/>
    <w:rsid w:val="00C46D64"/>
    <w:rsid w:val="00C5288F"/>
    <w:rsid w:val="00C53352"/>
    <w:rsid w:val="00C60ECC"/>
    <w:rsid w:val="00C61058"/>
    <w:rsid w:val="00C64378"/>
    <w:rsid w:val="00C9741C"/>
    <w:rsid w:val="00CB7333"/>
    <w:rsid w:val="00CC1F01"/>
    <w:rsid w:val="00CC6F31"/>
    <w:rsid w:val="00CF1582"/>
    <w:rsid w:val="00CF3B3E"/>
    <w:rsid w:val="00D0442C"/>
    <w:rsid w:val="00D14850"/>
    <w:rsid w:val="00D26345"/>
    <w:rsid w:val="00D35C95"/>
    <w:rsid w:val="00D42348"/>
    <w:rsid w:val="00D52657"/>
    <w:rsid w:val="00D662E1"/>
    <w:rsid w:val="00D72604"/>
    <w:rsid w:val="00D749DE"/>
    <w:rsid w:val="00D778CB"/>
    <w:rsid w:val="00D81BF7"/>
    <w:rsid w:val="00D918E0"/>
    <w:rsid w:val="00D956F7"/>
    <w:rsid w:val="00D97D66"/>
    <w:rsid w:val="00DB2F2F"/>
    <w:rsid w:val="00DC26F4"/>
    <w:rsid w:val="00DE130E"/>
    <w:rsid w:val="00E1012F"/>
    <w:rsid w:val="00E32B51"/>
    <w:rsid w:val="00E370BC"/>
    <w:rsid w:val="00E43A9D"/>
    <w:rsid w:val="00E62821"/>
    <w:rsid w:val="00E85CCB"/>
    <w:rsid w:val="00E94361"/>
    <w:rsid w:val="00EA7EB1"/>
    <w:rsid w:val="00EB1E80"/>
    <w:rsid w:val="00EC38AA"/>
    <w:rsid w:val="00ED2E04"/>
    <w:rsid w:val="00EF5C96"/>
    <w:rsid w:val="00F0295F"/>
    <w:rsid w:val="00F22A6F"/>
    <w:rsid w:val="00F3203D"/>
    <w:rsid w:val="00F50AC1"/>
    <w:rsid w:val="00F56B5F"/>
    <w:rsid w:val="00F92806"/>
    <w:rsid w:val="00F9640B"/>
    <w:rsid w:val="00F9709A"/>
    <w:rsid w:val="00F979C0"/>
    <w:rsid w:val="00FA2A52"/>
    <w:rsid w:val="00FD32F3"/>
    <w:rsid w:val="00FD3475"/>
    <w:rsid w:val="00FF6D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66147"/>
  <w15:chartTrackingRefBased/>
  <w15:docId w15:val="{5F0946B6-405E-4B7B-A1CA-22DA181C1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1C78"/>
    <w:pPr>
      <w:spacing w:after="200" w:line="276"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Alt Header"/>
    <w:basedOn w:val="Normal"/>
    <w:link w:val="EncabezadoCar"/>
    <w:unhideWhenUsed/>
    <w:rsid w:val="00591C78"/>
    <w:pPr>
      <w:tabs>
        <w:tab w:val="center" w:pos="4252"/>
        <w:tab w:val="right" w:pos="8504"/>
      </w:tabs>
    </w:pPr>
    <w:rPr>
      <w:sz w:val="20"/>
      <w:szCs w:val="20"/>
      <w:lang w:val="x-none" w:eastAsia="x-none"/>
    </w:rPr>
  </w:style>
  <w:style w:type="character" w:customStyle="1" w:styleId="EncabezadoCar">
    <w:name w:val="Encabezado Car"/>
    <w:aliases w:val="h Car,h8 Car,h9 Car,h10 Car,h18 Car,encabezado Car,Alt Header Car"/>
    <w:basedOn w:val="Fuentedeprrafopredeter"/>
    <w:link w:val="Encabezado"/>
    <w:rsid w:val="00591C78"/>
    <w:rPr>
      <w:rFonts w:ascii="Calibri" w:eastAsia="Calibri" w:hAnsi="Calibri" w:cs="Times New Roman"/>
      <w:sz w:val="20"/>
      <w:szCs w:val="20"/>
      <w:lang w:val="x-none" w:eastAsia="x-none"/>
    </w:rPr>
  </w:style>
  <w:style w:type="paragraph" w:customStyle="1" w:styleId="Default">
    <w:name w:val="Default"/>
    <w:link w:val="DefaultCar"/>
    <w:qFormat/>
    <w:rsid w:val="00591C78"/>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Piedepgina">
    <w:name w:val="footer"/>
    <w:basedOn w:val="Normal"/>
    <w:link w:val="PiedepginaCar"/>
    <w:uiPriority w:val="99"/>
    <w:unhideWhenUsed/>
    <w:rsid w:val="00591C78"/>
    <w:pPr>
      <w:tabs>
        <w:tab w:val="center" w:pos="4252"/>
        <w:tab w:val="right" w:pos="8504"/>
      </w:tabs>
    </w:pPr>
    <w:rPr>
      <w:sz w:val="20"/>
      <w:szCs w:val="20"/>
      <w:lang w:val="x-none" w:eastAsia="x-none"/>
    </w:rPr>
  </w:style>
  <w:style w:type="character" w:customStyle="1" w:styleId="PiedepginaCar">
    <w:name w:val="Pie de página Car"/>
    <w:basedOn w:val="Fuentedeprrafopredeter"/>
    <w:link w:val="Piedepgina"/>
    <w:uiPriority w:val="99"/>
    <w:rsid w:val="00591C78"/>
    <w:rPr>
      <w:rFonts w:ascii="Calibri" w:eastAsia="Calibri" w:hAnsi="Calibri" w:cs="Times New Roman"/>
      <w:sz w:val="20"/>
      <w:szCs w:val="20"/>
      <w:lang w:val="x-none" w:eastAsia="x-none"/>
    </w:rPr>
  </w:style>
  <w:style w:type="paragraph" w:styleId="Textoindependiente">
    <w:name w:val="Body Text"/>
    <w:aliases w:val="body text,bt,body tesx,contents,Subsection Body Text,Texto independiente Car Car,Inicio"/>
    <w:basedOn w:val="Normal"/>
    <w:link w:val="TextoindependienteCar"/>
    <w:uiPriority w:val="99"/>
    <w:rsid w:val="00591C78"/>
    <w:pPr>
      <w:spacing w:after="0" w:line="240" w:lineRule="auto"/>
    </w:pPr>
    <w:rPr>
      <w:rFonts w:ascii="Arial" w:eastAsia="Times New Roman" w:hAnsi="Arial"/>
      <w:sz w:val="24"/>
      <w:szCs w:val="20"/>
      <w:lang w:val="es-CO" w:eastAsia="es-ES"/>
    </w:rPr>
  </w:style>
  <w:style w:type="character" w:customStyle="1" w:styleId="TextoindependienteCar">
    <w:name w:val="Texto independiente Car"/>
    <w:aliases w:val="body text Car,bt Car,body tesx Car,contents Car,Subsection Body Text Car,Texto independiente Car Car Car,Inicio Car"/>
    <w:basedOn w:val="Fuentedeprrafopredeter"/>
    <w:link w:val="Textoindependiente"/>
    <w:uiPriority w:val="99"/>
    <w:rsid w:val="00591C78"/>
    <w:rPr>
      <w:rFonts w:ascii="Arial" w:eastAsia="Times New Roman" w:hAnsi="Arial" w:cs="Times New Roman"/>
      <w:sz w:val="24"/>
      <w:szCs w:val="20"/>
      <w:lang w:eastAsia="es-ES"/>
    </w:rPr>
  </w:style>
  <w:style w:type="character" w:styleId="Hipervnculo">
    <w:name w:val="Hyperlink"/>
    <w:uiPriority w:val="99"/>
    <w:rsid w:val="00591C78"/>
    <w:rPr>
      <w:color w:val="0000FF"/>
      <w:u w:val="single"/>
    </w:rPr>
  </w:style>
  <w:style w:type="paragraph" w:styleId="Ttulo">
    <w:name w:val="Title"/>
    <w:basedOn w:val="Normal"/>
    <w:link w:val="TtuloCar"/>
    <w:qFormat/>
    <w:rsid w:val="00591C78"/>
    <w:pPr>
      <w:spacing w:after="0" w:line="240" w:lineRule="auto"/>
      <w:jc w:val="center"/>
    </w:pPr>
    <w:rPr>
      <w:rFonts w:ascii="Times New Roman" w:eastAsia="Times New Roman" w:hAnsi="Times New Roman"/>
      <w:b/>
      <w:bCs/>
      <w:sz w:val="24"/>
      <w:szCs w:val="24"/>
      <w:lang w:val="es-CO" w:eastAsia="es-ES"/>
    </w:rPr>
  </w:style>
  <w:style w:type="character" w:customStyle="1" w:styleId="TtuloCar">
    <w:name w:val="Título Car"/>
    <w:basedOn w:val="Fuentedeprrafopredeter"/>
    <w:link w:val="Ttulo"/>
    <w:rsid w:val="00591C78"/>
    <w:rPr>
      <w:rFonts w:ascii="Times New Roman" w:eastAsia="Times New Roman" w:hAnsi="Times New Roman" w:cs="Times New Roman"/>
      <w:b/>
      <w:bCs/>
      <w:sz w:val="24"/>
      <w:szCs w:val="24"/>
      <w:lang w:eastAsia="es-ES"/>
    </w:rPr>
  </w:style>
  <w:style w:type="paragraph" w:customStyle="1" w:styleId="Cuadrculamedia1-nfasis21">
    <w:name w:val="Cuadrícula media 1 - Énfasis 21"/>
    <w:aliases w:val="Bullet List,FooterText,numbered,Paragraphe de liste1,Bulletr List Paragraph,列出段落,列出段落1,List Paragraph21,Listeafsnit1,Parágrafo da Lista1"/>
    <w:basedOn w:val="Normal"/>
    <w:link w:val="Cuadrculamedia1-nfasis2Car"/>
    <w:uiPriority w:val="34"/>
    <w:qFormat/>
    <w:rsid w:val="00591C78"/>
    <w:pPr>
      <w:spacing w:after="0" w:line="240" w:lineRule="auto"/>
      <w:ind w:left="720"/>
      <w:contextualSpacing/>
    </w:pPr>
    <w:rPr>
      <w:rFonts w:ascii="Times New Roman" w:eastAsia="Times New Roman" w:hAnsi="Times New Roman"/>
      <w:sz w:val="20"/>
      <w:szCs w:val="20"/>
      <w:lang w:val="x-none" w:eastAsia="es-ES"/>
    </w:rPr>
  </w:style>
  <w:style w:type="character" w:customStyle="1" w:styleId="Cuadrculamedia1-nfasis2Car">
    <w:name w:val="Cuadrícula media 1 - Énfasis 2 Car"/>
    <w:aliases w:val="Bullet List Car,FooterText Car,numbered Car,Paragraphe de liste1 Car,Bulletr List Paragraph Car,列出段落 Car,列出段落1 Car,List Paragraph21 Car,Listeafsnit1 Car,Parágrafo da Lista1 Car"/>
    <w:link w:val="Cuadrculamedia1-nfasis21"/>
    <w:uiPriority w:val="34"/>
    <w:rsid w:val="00591C78"/>
    <w:rPr>
      <w:rFonts w:ascii="Times New Roman" w:eastAsia="Times New Roman" w:hAnsi="Times New Roman" w:cs="Times New Roman"/>
      <w:sz w:val="20"/>
      <w:szCs w:val="20"/>
      <w:lang w:val="x-none" w:eastAsia="es-ES"/>
    </w:rPr>
  </w:style>
  <w:style w:type="character" w:customStyle="1" w:styleId="DefaultCar">
    <w:name w:val="Default Car"/>
    <w:link w:val="Default"/>
    <w:locked/>
    <w:rsid w:val="00591C78"/>
    <w:rPr>
      <w:rFonts w:ascii="Arial" w:eastAsia="Times New Roman" w:hAnsi="Arial" w:cs="Arial"/>
      <w:color w:val="000000"/>
      <w:sz w:val="24"/>
      <w:szCs w:val="24"/>
      <w:lang w:eastAsia="es-CO"/>
    </w:rPr>
  </w:style>
  <w:style w:type="paragraph" w:styleId="Prrafodelista">
    <w:name w:val="List Paragraph"/>
    <w:aliases w:val="titulo 3,Lista vistosa - Énfasis 11,Ha,EITI list,Bullets,Párrafo de lista2,Normal. Viñetas,HOJA,Bolita,Párrafo de lista4,BOLADEF,Párrafo de lista3,Párrafo de lista21,BOLA,Nivel 1 OS,lp1,b1"/>
    <w:basedOn w:val="Normal"/>
    <w:link w:val="PrrafodelistaCar"/>
    <w:uiPriority w:val="34"/>
    <w:qFormat/>
    <w:rsid w:val="00591C78"/>
    <w:pPr>
      <w:ind w:left="720"/>
      <w:contextualSpacing/>
    </w:pPr>
  </w:style>
  <w:style w:type="character" w:customStyle="1" w:styleId="PrrafodelistaCar">
    <w:name w:val="Párrafo de lista Car"/>
    <w:aliases w:val="titulo 3 Car,Lista vistosa - Énfasis 11 Car,Ha Car,EITI list Car,Bullets Car,Párrafo de lista2 Car,Normal. Viñetas Car,HOJA Car,Bolita Car,Párrafo de lista4 Car,BOLADEF Car,Párrafo de lista3 Car,Párrafo de lista21 Car,BOLA Car"/>
    <w:link w:val="Prrafodelista"/>
    <w:uiPriority w:val="34"/>
    <w:rsid w:val="00591C78"/>
    <w:rPr>
      <w:rFonts w:ascii="Calibri" w:eastAsia="Calibri" w:hAnsi="Calibri" w:cs="Times New Roman"/>
      <w:lang w:val="es-ES"/>
    </w:rPr>
  </w:style>
  <w:style w:type="character" w:customStyle="1" w:styleId="Textoindependiente1">
    <w:name w:val="Texto independiente1"/>
    <w:uiPriority w:val="99"/>
    <w:rsid w:val="00591C78"/>
    <w:rPr>
      <w:rFonts w:ascii="Arial" w:eastAsia="Times New Roman" w:hAnsi="Arial" w:cs="Arial" w:hint="default"/>
      <w:strike w:val="0"/>
      <w:dstrike w:val="0"/>
      <w:color w:val="000000"/>
      <w:spacing w:val="-2"/>
      <w:w w:val="100"/>
      <w:position w:val="0"/>
      <w:sz w:val="22"/>
      <w:szCs w:val="22"/>
      <w:u w:val="none"/>
      <w:effect w:val="none"/>
      <w:lang w:val="es-ES"/>
    </w:rPr>
  </w:style>
  <w:style w:type="character" w:customStyle="1" w:styleId="BodytextBold3">
    <w:name w:val="Body text + Bold3"/>
    <w:aliases w:val="Spacing 0 pt71"/>
    <w:uiPriority w:val="99"/>
    <w:rsid w:val="00591C78"/>
    <w:rPr>
      <w:rFonts w:ascii="Arial" w:eastAsia="Times New Roman" w:hAnsi="Arial" w:cs="Arial" w:hint="default"/>
      <w:b/>
      <w:bCs/>
      <w:strike w:val="0"/>
      <w:dstrike w:val="0"/>
      <w:color w:val="000000"/>
      <w:spacing w:val="-2"/>
      <w:w w:val="100"/>
      <w:position w:val="0"/>
      <w:sz w:val="22"/>
      <w:szCs w:val="22"/>
      <w:u w:val="none"/>
      <w:effect w:val="none"/>
      <w:lang w:val="es-ES"/>
    </w:rPr>
  </w:style>
  <w:style w:type="character" w:customStyle="1" w:styleId="normaltextrun">
    <w:name w:val="normaltextrun"/>
    <w:basedOn w:val="Fuentedeprrafopredeter"/>
    <w:rsid w:val="00591C78"/>
  </w:style>
  <w:style w:type="paragraph" w:styleId="Revisin">
    <w:name w:val="Revision"/>
    <w:hidden/>
    <w:uiPriority w:val="99"/>
    <w:semiHidden/>
    <w:rsid w:val="00BE4955"/>
    <w:pPr>
      <w:spacing w:after="0" w:line="240" w:lineRule="auto"/>
    </w:pPr>
    <w:rPr>
      <w:rFonts w:ascii="Calibri" w:eastAsia="Calibri" w:hAnsi="Calibri" w:cs="Times New Roman"/>
      <w:lang w:val="es-ES"/>
    </w:rPr>
  </w:style>
  <w:style w:type="character" w:styleId="Refdecomentario">
    <w:name w:val="annotation reference"/>
    <w:basedOn w:val="Fuentedeprrafopredeter"/>
    <w:uiPriority w:val="99"/>
    <w:semiHidden/>
    <w:unhideWhenUsed/>
    <w:rsid w:val="00BE4955"/>
    <w:rPr>
      <w:sz w:val="16"/>
      <w:szCs w:val="16"/>
    </w:rPr>
  </w:style>
  <w:style w:type="paragraph" w:styleId="Textocomentario">
    <w:name w:val="annotation text"/>
    <w:basedOn w:val="Normal"/>
    <w:link w:val="TextocomentarioCar"/>
    <w:uiPriority w:val="99"/>
    <w:unhideWhenUsed/>
    <w:rsid w:val="00BE4955"/>
    <w:pPr>
      <w:spacing w:line="240" w:lineRule="auto"/>
    </w:pPr>
    <w:rPr>
      <w:sz w:val="20"/>
      <w:szCs w:val="20"/>
    </w:rPr>
  </w:style>
  <w:style w:type="character" w:customStyle="1" w:styleId="TextocomentarioCar">
    <w:name w:val="Texto comentario Car"/>
    <w:basedOn w:val="Fuentedeprrafopredeter"/>
    <w:link w:val="Textocomentario"/>
    <w:uiPriority w:val="99"/>
    <w:rsid w:val="00BE4955"/>
    <w:rPr>
      <w:rFonts w:ascii="Calibri" w:eastAsia="Calibri" w:hAnsi="Calibri"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BE4955"/>
    <w:rPr>
      <w:b/>
      <w:bCs/>
    </w:rPr>
  </w:style>
  <w:style w:type="character" w:customStyle="1" w:styleId="AsuntodelcomentarioCar">
    <w:name w:val="Asunto del comentario Car"/>
    <w:basedOn w:val="TextocomentarioCar"/>
    <w:link w:val="Asuntodelcomentario"/>
    <w:uiPriority w:val="99"/>
    <w:semiHidden/>
    <w:rsid w:val="00BE4955"/>
    <w:rPr>
      <w:rFonts w:ascii="Calibri" w:eastAsia="Calibri" w:hAnsi="Calibri" w:cs="Times New Roman"/>
      <w:b/>
      <w:bCs/>
      <w:sz w:val="20"/>
      <w:szCs w:val="20"/>
      <w:lang w:val="es-ES"/>
    </w:rPr>
  </w:style>
  <w:style w:type="character" w:styleId="Textoennegrita">
    <w:name w:val="Strong"/>
    <w:basedOn w:val="Fuentedeprrafopredeter"/>
    <w:uiPriority w:val="22"/>
    <w:qFormat/>
    <w:rsid w:val="000D73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77743">
      <w:bodyDiv w:val="1"/>
      <w:marLeft w:val="0"/>
      <w:marRight w:val="0"/>
      <w:marTop w:val="0"/>
      <w:marBottom w:val="0"/>
      <w:divBdr>
        <w:top w:val="none" w:sz="0" w:space="0" w:color="auto"/>
        <w:left w:val="none" w:sz="0" w:space="0" w:color="auto"/>
        <w:bottom w:val="none" w:sz="0" w:space="0" w:color="auto"/>
        <w:right w:val="none" w:sz="0" w:space="0" w:color="auto"/>
      </w:divBdr>
    </w:div>
    <w:div w:id="1009219151">
      <w:bodyDiv w:val="1"/>
      <w:marLeft w:val="0"/>
      <w:marRight w:val="0"/>
      <w:marTop w:val="0"/>
      <w:marBottom w:val="0"/>
      <w:divBdr>
        <w:top w:val="none" w:sz="0" w:space="0" w:color="auto"/>
        <w:left w:val="none" w:sz="0" w:space="0" w:color="auto"/>
        <w:bottom w:val="none" w:sz="0" w:space="0" w:color="auto"/>
        <w:right w:val="none" w:sz="0" w:space="0" w:color="auto"/>
      </w:divBdr>
    </w:div>
    <w:div w:id="1545092338">
      <w:bodyDiv w:val="1"/>
      <w:marLeft w:val="0"/>
      <w:marRight w:val="0"/>
      <w:marTop w:val="0"/>
      <w:marBottom w:val="0"/>
      <w:divBdr>
        <w:top w:val="none" w:sz="0" w:space="0" w:color="auto"/>
        <w:left w:val="none" w:sz="0" w:space="0" w:color="auto"/>
        <w:bottom w:val="none" w:sz="0" w:space="0" w:color="auto"/>
        <w:right w:val="none" w:sz="0" w:space="0" w:color="auto"/>
      </w:divBdr>
    </w:div>
    <w:div w:id="1869021892">
      <w:bodyDiv w:val="1"/>
      <w:marLeft w:val="0"/>
      <w:marRight w:val="0"/>
      <w:marTop w:val="0"/>
      <w:marBottom w:val="0"/>
      <w:divBdr>
        <w:top w:val="none" w:sz="0" w:space="0" w:color="auto"/>
        <w:left w:val="none" w:sz="0" w:space="0" w:color="auto"/>
        <w:bottom w:val="none" w:sz="0" w:space="0" w:color="auto"/>
        <w:right w:val="none" w:sz="0" w:space="0" w:color="auto"/>
      </w:divBdr>
    </w:div>
    <w:div w:id="1892646155">
      <w:bodyDiv w:val="1"/>
      <w:marLeft w:val="0"/>
      <w:marRight w:val="0"/>
      <w:marTop w:val="0"/>
      <w:marBottom w:val="0"/>
      <w:divBdr>
        <w:top w:val="none" w:sz="0" w:space="0" w:color="auto"/>
        <w:left w:val="none" w:sz="0" w:space="0" w:color="auto"/>
        <w:bottom w:val="none" w:sz="0" w:space="0" w:color="auto"/>
        <w:right w:val="none" w:sz="0" w:space="0" w:color="auto"/>
      </w:divBdr>
    </w:div>
    <w:div w:id="203183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83275"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D92E8B56-936B-496B-871B-496C001110BE}">
  <ds:schemaRefs>
    <ds:schemaRef ds:uri="http://schemas.openxmlformats.org/officeDocument/2006/bibliography"/>
  </ds:schemaRefs>
</ds:datastoreItem>
</file>

<file path=customXml/itemProps2.xml><?xml version="1.0" encoding="utf-8"?>
<ds:datastoreItem xmlns:ds="http://schemas.openxmlformats.org/officeDocument/2006/customXml" ds:itemID="{E7F0B46D-747F-4FFD-98EF-01EF68D86856}"/>
</file>

<file path=customXml/itemProps3.xml><?xml version="1.0" encoding="utf-8"?>
<ds:datastoreItem xmlns:ds="http://schemas.openxmlformats.org/officeDocument/2006/customXml" ds:itemID="{230CA5E3-DD4B-4AC1-8364-FA06B44C1206}"/>
</file>

<file path=customXml/itemProps4.xml><?xml version="1.0" encoding="utf-8"?>
<ds:datastoreItem xmlns:ds="http://schemas.openxmlformats.org/officeDocument/2006/customXml" ds:itemID="{18E7281C-23D1-43DD-B0A5-3DC31AD2ECA0}"/>
</file>

<file path=docProps/app.xml><?xml version="1.0" encoding="utf-8"?>
<Properties xmlns="http://schemas.openxmlformats.org/officeDocument/2006/extended-properties" xmlns:vt="http://schemas.openxmlformats.org/officeDocument/2006/docPropsVTypes">
  <Template>Normal</Template>
  <TotalTime>4</TotalTime>
  <Pages>13</Pages>
  <Words>4819</Words>
  <Characters>26507</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Rubén González</dc:creator>
  <cp:keywords/>
  <dc:description/>
  <cp:lastModifiedBy>Gabriela Velasquez</cp:lastModifiedBy>
  <cp:revision>7</cp:revision>
  <cp:lastPrinted>2025-06-10T14:09:00Z</cp:lastPrinted>
  <dcterms:created xsi:type="dcterms:W3CDTF">2025-11-14T15:36:00Z</dcterms:created>
  <dcterms:modified xsi:type="dcterms:W3CDTF">2025-12-03T20:09:00Z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ies>
</file>